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27574" w14:textId="105273B2" w:rsidR="00091ADE" w:rsidRPr="00AE27F9" w:rsidRDefault="00091ADE" w:rsidP="00091ADE">
      <w:pPr>
        <w:tabs>
          <w:tab w:val="center" w:pos="4536"/>
          <w:tab w:val="right" w:pos="9072"/>
        </w:tabs>
        <w:rPr>
          <w:rFonts w:ascii="Arial" w:eastAsia="ＭＳ 明朝" w:hAnsi="Arial" w:cs="Arial"/>
          <w:b/>
          <w:bCs/>
          <w:szCs w:val="36"/>
          <w:lang w:val="en-US"/>
        </w:rPr>
      </w:pPr>
      <w:r w:rsidRPr="00466CF1">
        <w:rPr>
          <w:rFonts w:ascii="Arial" w:eastAsia="Malgun Gothic" w:hAnsi="Arial" w:cs="Arial"/>
          <w:b/>
          <w:bCs/>
          <w:szCs w:val="36"/>
          <w:lang w:val="en-US"/>
        </w:rPr>
        <w:t>3GPP TSG RAN WG1 #11</w:t>
      </w:r>
      <w:r w:rsidR="00AE27F9">
        <w:rPr>
          <w:rFonts w:ascii="Arial" w:eastAsia="ＭＳ 明朝" w:hAnsi="Arial" w:cs="Arial" w:hint="eastAsia"/>
          <w:b/>
          <w:bCs/>
          <w:szCs w:val="36"/>
          <w:lang w:val="en-US"/>
        </w:rPr>
        <w:t>9</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961AB" w:rsidRPr="00466CF1">
        <w:rPr>
          <w:rFonts w:ascii="Arial" w:eastAsia="Malgun Gothic" w:hAnsi="Arial" w:cs="Arial"/>
          <w:b/>
          <w:bCs/>
          <w:szCs w:val="36"/>
          <w:lang w:val="en-US"/>
        </w:rPr>
        <w:t>R1-</w:t>
      </w:r>
      <w:r w:rsidR="00086126" w:rsidRPr="00466CF1">
        <w:rPr>
          <w:rFonts w:ascii="Arial" w:eastAsia="Malgun Gothic" w:hAnsi="Arial" w:cs="Arial"/>
          <w:b/>
          <w:bCs/>
          <w:szCs w:val="36"/>
          <w:lang w:val="en-US"/>
        </w:rPr>
        <w:t>24</w:t>
      </w:r>
      <w:r w:rsidR="00AE27F9">
        <w:rPr>
          <w:rFonts w:ascii="Arial" w:eastAsia="ＭＳ 明朝" w:hAnsi="Arial" w:cs="Arial" w:hint="eastAsia"/>
          <w:b/>
          <w:bCs/>
          <w:szCs w:val="36"/>
          <w:lang w:val="en-US"/>
        </w:rPr>
        <w:t>10666</w:t>
      </w:r>
    </w:p>
    <w:p w14:paraId="2A4B8EE0" w14:textId="77777777" w:rsidR="00AE27F9" w:rsidRPr="00AE27F9" w:rsidRDefault="00AE27F9" w:rsidP="00AE27F9">
      <w:pPr>
        <w:tabs>
          <w:tab w:val="center" w:pos="4536"/>
          <w:tab w:val="right" w:pos="9072"/>
        </w:tabs>
        <w:rPr>
          <w:rFonts w:ascii="Arial" w:eastAsia="Malgun Gothic" w:hAnsi="Arial" w:cs="Arial"/>
          <w:b/>
          <w:bCs/>
          <w:szCs w:val="36"/>
        </w:rPr>
      </w:pPr>
      <w:r w:rsidRPr="00AE27F9">
        <w:rPr>
          <w:rFonts w:ascii="Arial" w:eastAsia="Malgun Gothic" w:hAnsi="Arial" w:cs="Arial"/>
          <w:b/>
          <w:bCs/>
          <w:szCs w:val="36"/>
        </w:rPr>
        <w:t>Orlando, US, November 18</w:t>
      </w:r>
      <w:r w:rsidRPr="00AE27F9">
        <w:rPr>
          <w:rFonts w:ascii="Arial" w:eastAsia="Malgun Gothic" w:hAnsi="Arial" w:cs="Arial"/>
          <w:b/>
          <w:bCs/>
          <w:szCs w:val="36"/>
          <w:vertAlign w:val="superscript"/>
        </w:rPr>
        <w:t>th</w:t>
      </w:r>
      <w:r w:rsidRPr="00AE27F9">
        <w:rPr>
          <w:rFonts w:ascii="Arial" w:eastAsia="Malgun Gothic" w:hAnsi="Arial" w:cs="Arial"/>
          <w:b/>
          <w:bCs/>
          <w:szCs w:val="36"/>
        </w:rPr>
        <w:t xml:space="preserve"> – 22</w:t>
      </w:r>
      <w:r w:rsidRPr="00AE27F9">
        <w:rPr>
          <w:rFonts w:ascii="Arial" w:eastAsia="Malgun Gothic" w:hAnsi="Arial" w:cs="Arial"/>
          <w:b/>
          <w:bCs/>
          <w:szCs w:val="36"/>
          <w:vertAlign w:val="superscript"/>
        </w:rPr>
        <w:t>nd</w:t>
      </w:r>
      <w:r w:rsidRPr="00AE27F9">
        <w:rPr>
          <w:rFonts w:ascii="Arial" w:eastAsia="Malgun Gothic" w:hAnsi="Arial" w:cs="Arial"/>
          <w:b/>
          <w:bCs/>
          <w:szCs w:val="36"/>
        </w:rPr>
        <w:t>, 2024</w:t>
      </w:r>
    </w:p>
    <w:p w14:paraId="44225355" w14:textId="77777777" w:rsidR="004E0707" w:rsidRPr="00AE27F9" w:rsidRDefault="004E0707" w:rsidP="009D4717">
      <w:pPr>
        <w:tabs>
          <w:tab w:val="center" w:pos="4536"/>
          <w:tab w:val="right" w:pos="9072"/>
        </w:tabs>
        <w:rPr>
          <w:rFonts w:ascii="Arial" w:eastAsia="Malgun Gothic" w:hAnsi="Arial" w:cs="Arial"/>
          <w:b/>
          <w:bCs/>
          <w:szCs w:val="24"/>
          <w:highlight w:val="yellow"/>
          <w:lang w:eastAsia="en-US"/>
        </w:rPr>
      </w:pPr>
    </w:p>
    <w:p w14:paraId="66670163" w14:textId="11257310"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05375" w:rsidRPr="00A05375">
        <w:rPr>
          <w:rFonts w:ascii="Arial" w:eastAsia="Malgun Gothic" w:hAnsi="Arial"/>
          <w:lang w:val="en-US" w:eastAsia="en-US"/>
        </w:rPr>
        <w:t>8.2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D98B3F5"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AE27F9">
        <w:rPr>
          <w:rFonts w:ascii="Arial" w:eastAsia="ＭＳ 明朝" w:hAnsi="Arial" w:hint="eastAsia"/>
          <w:bCs/>
        </w:rPr>
        <w:t>9</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10186AE5"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E0707">
        <w:rPr>
          <w:rFonts w:eastAsia="Malgun Gothic" w:cs="Batang"/>
          <w:sz w:val="22"/>
          <w:szCs w:val="22"/>
          <w:lang w:val="en-US" w:eastAsia="en-US"/>
        </w:rPr>
        <w:t>1</w:t>
      </w:r>
      <w:r w:rsidR="00AE27F9">
        <w:rPr>
          <w:rFonts w:eastAsia="ＭＳ 明朝" w:cs="Batang" w:hint="eastAsia"/>
          <w:sz w:val="22"/>
          <w:szCs w:val="22"/>
          <w:lang w:val="en-US"/>
        </w:rPr>
        <w:t>9</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665"/>
        <w:gridCol w:w="1809"/>
        <w:gridCol w:w="2916"/>
        <w:gridCol w:w="1208"/>
        <w:gridCol w:w="1055"/>
        <w:gridCol w:w="1084"/>
        <w:gridCol w:w="1809"/>
        <w:gridCol w:w="1104"/>
        <w:gridCol w:w="1360"/>
        <w:gridCol w:w="1360"/>
        <w:gridCol w:w="1323"/>
        <w:gridCol w:w="2831"/>
        <w:gridCol w:w="1828"/>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343A3918"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5FB3C10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p w14:paraId="798AB4D3" w14:textId="5EF86AE8"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1B509F94"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r w:rsidR="00437650" w:rsidRPr="00831D8A">
              <w:rPr>
                <w:rFonts w:eastAsia="ＭＳ 明朝" w:cs="Arial"/>
                <w:color w:val="000000" w:themeColor="text1"/>
                <w:szCs w:val="18"/>
              </w:rPr>
              <w:t>aximum number of activated DL TCI states across all CCs</w:t>
            </w:r>
            <w:r w:rsidR="00DF5BB4" w:rsidRPr="00DF5BB4">
              <w:rPr>
                <w:rFonts w:eastAsia="ＭＳ 明朝" w:cs="Arial"/>
                <w:color w:val="000000" w:themeColor="text1"/>
                <w:szCs w:val="18"/>
                <w:lang w:val="en-US"/>
              </w:rPr>
              <w:t xml:space="preserve"> in a band</w:t>
            </w:r>
          </w:p>
          <w:p w14:paraId="65C73603" w14:textId="0E8FF3D3"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r w:rsidR="00DF5BB4" w:rsidRPr="00DF5BB4">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rFonts w:eastAsia="ＭＳ 明朝" w:cs="Arial"/>
                <w:color w:val="000000" w:themeColor="text1"/>
                <w:szCs w:val="18"/>
                <w:lang w:eastAsia="ja-JP"/>
              </w:rPr>
            </w:pPr>
            <w:r w:rsidRPr="00831D8A">
              <w:rPr>
                <w:rFonts w:eastAsia="ＭＳ 明朝"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rFonts w:eastAsia="SimSun" w:cs="Arial"/>
                <w:color w:val="000000" w:themeColor="text1"/>
                <w:szCs w:val="18"/>
                <w:lang w:eastAsia="zh-CN"/>
              </w:rPr>
            </w:pPr>
            <w:r w:rsidRPr="00831D8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rFonts w:eastAsia="SimSun" w:cs="Arial"/>
                <w:color w:val="000000" w:themeColor="text1"/>
                <w:szCs w:val="18"/>
                <w:lang w:val="en-US" w:eastAsia="zh-CN"/>
              </w:rPr>
            </w:pPr>
            <w:r w:rsidRPr="00831D8A">
              <w:rPr>
                <w:rFonts w:cs="Arial"/>
                <w:color w:val="000000" w:themeColor="text1"/>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rFonts w:cs="Arial"/>
                <w:color w:val="000000" w:themeColor="text1"/>
                <w:szCs w:val="18"/>
              </w:rPr>
            </w:pPr>
            <w:r w:rsidRPr="00831D8A">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PDSCH DMRS port(s) is QCLed with the DL RSs of both indicated joint/DL TCI states with respect to QCL-TypeA</w:t>
            </w:r>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1. Support of  mTRP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01C1873D"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r w:rsidR="00DF5BB4" w:rsidRPr="00DF5BB4">
              <w:rPr>
                <w:rFonts w:ascii="Arial" w:hAnsi="Arial" w:cs="Arial"/>
                <w:color w:val="000000" w:themeColor="text1"/>
                <w:sz w:val="18"/>
                <w:szCs w:val="18"/>
                <w:lang w:val="en-US" w:eastAsia="zh-CN"/>
              </w:rPr>
              <w:t xml:space="preserve">in a band </w:t>
            </w:r>
            <w:r w:rsidRPr="00831D8A">
              <w:rPr>
                <w:rFonts w:ascii="Arial" w:hAnsi="Arial" w:cs="Arial"/>
                <w:color w:val="000000" w:themeColor="text1"/>
                <w:sz w:val="18"/>
                <w:szCs w:val="18"/>
                <w:lang w:val="en-US" w:eastAsia="zh-CN"/>
              </w:rPr>
              <w:t>per ‘coresetPoolIndex’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0. Support of mTRP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5E3499E4"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3D7A365A" w14:textId="545B2D4B"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5A7900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2826EF" w:rsidRPr="002826EF" w14:paraId="1E4907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5A97F" w14:textId="1DE97AFC" w:rsidR="002826EF" w:rsidRPr="002826EF" w:rsidRDefault="002826EF" w:rsidP="002826EF">
            <w:pPr>
              <w:pStyle w:val="TAL"/>
              <w:rPr>
                <w:rFonts w:cs="Arial"/>
                <w:color w:val="000000" w:themeColor="text1"/>
                <w:szCs w:val="18"/>
              </w:rPr>
            </w:pPr>
            <w:r w:rsidRPr="002826E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451B1" w14:textId="192CCF00" w:rsidR="002826EF" w:rsidRPr="002826EF" w:rsidRDefault="002826EF" w:rsidP="002826EF">
            <w:pPr>
              <w:pStyle w:val="TAL"/>
              <w:rPr>
                <w:rFonts w:eastAsia="ＭＳ 明朝" w:cs="Arial"/>
                <w:color w:val="000000" w:themeColor="text1"/>
                <w:szCs w:val="18"/>
                <w:lang w:val="en-US"/>
              </w:rPr>
            </w:pPr>
            <w:r w:rsidRPr="002826EF">
              <w:rPr>
                <w:rFonts w:eastAsia="SimSun" w:cs="Arial" w:hint="eastAsia"/>
                <w:color w:val="000000" w:themeColor="text1"/>
                <w:kern w:val="24"/>
                <w:szCs w:val="18"/>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C401" w14:textId="670DF349"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 xml:space="preserve">Two PHR </w:t>
            </w:r>
            <w:r w:rsidRPr="002826EF">
              <w:rPr>
                <w:rFonts w:ascii="Arial" w:eastAsia="SimSun" w:hAnsi="Arial" w:cs="Arial"/>
                <w:color w:val="000000" w:themeColor="text1"/>
                <w:kern w:val="24"/>
                <w:sz w:val="18"/>
                <w:szCs w:val="18"/>
              </w:rPr>
              <w:t>reporting</w:t>
            </w:r>
            <w:r w:rsidRPr="002826EF">
              <w:rPr>
                <w:rFonts w:ascii="Arial" w:eastAsia="SimSun" w:hAnsi="Arial" w:cs="Arial" w:hint="eastAsia"/>
                <w:color w:val="000000" w:themeColor="text1"/>
                <w:kern w:val="24"/>
                <w:sz w:val="18"/>
                <w:szCs w:val="18"/>
              </w:rPr>
              <w:t xml:space="preserve"> </w:t>
            </w:r>
            <w:r w:rsidRPr="002826EF">
              <w:rPr>
                <w:rFonts w:ascii="Arial" w:eastAsia="SimSun" w:hAnsi="Arial" w:cs="Arial"/>
                <w:color w:val="000000" w:themeColor="text1"/>
                <w:kern w:val="24"/>
                <w:sz w:val="18"/>
                <w:szCs w:val="18"/>
              </w:rPr>
              <w:t>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FF87" w14:textId="1D3B31E1"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Support of PHR reporting related to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BB7A" w14:textId="02F54FF8" w:rsidR="002826EF" w:rsidRPr="002826EF" w:rsidRDefault="002826EF" w:rsidP="002826EF">
            <w:pPr>
              <w:pStyle w:val="TAL"/>
              <w:rPr>
                <w:rFonts w:eastAsia="ＭＳ 明朝" w:cs="Arial"/>
                <w:color w:val="000000" w:themeColor="text1"/>
                <w:szCs w:val="18"/>
                <w:lang w:val="en-US"/>
              </w:rPr>
            </w:pPr>
            <w:r w:rsidRPr="002826EF">
              <w:rPr>
                <w:rFonts w:eastAsia="SimSun" w:cs="Arial"/>
                <w:color w:val="000000" w:themeColor="text1"/>
                <w:kern w:val="24"/>
                <w:szCs w:val="18"/>
              </w:rPr>
              <w:t xml:space="preserve">At least one of 40-6-1, 40-6-1a, 40-6-2, </w:t>
            </w:r>
            <w:r w:rsidRPr="002826EF">
              <w:rPr>
                <w:rFonts w:eastAsia="SimSun" w:cs="Arial" w:hint="eastAsia"/>
                <w:color w:val="000000" w:themeColor="text1"/>
                <w:kern w:val="24"/>
                <w:szCs w:val="18"/>
              </w:rPr>
              <w:t>40-6-2a</w:t>
            </w:r>
            <w:r w:rsidRPr="002826EF">
              <w:rPr>
                <w:rFonts w:eastAsia="SimSun" w:cs="Arial"/>
                <w:color w:val="000000" w:themeColor="text1"/>
                <w:kern w:val="24"/>
                <w:szCs w:val="18"/>
              </w:rPr>
              <w:t>, 40-6-3a,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008" w14:textId="1EE5282B" w:rsidR="002826EF" w:rsidRPr="002826EF" w:rsidRDefault="002826EF" w:rsidP="002826EF">
            <w:pPr>
              <w:pStyle w:val="TAL"/>
              <w:rPr>
                <w:rFonts w:cs="Arial"/>
                <w:color w:val="000000" w:themeColor="text1"/>
                <w:szCs w:val="18"/>
              </w:rPr>
            </w:pPr>
            <w:r w:rsidRPr="002826E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6E5B" w14:textId="5842AAB3"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5E3" w14:textId="39D4D3F9" w:rsidR="002826EF" w:rsidRPr="002826EF" w:rsidRDefault="002826EF" w:rsidP="002826EF">
            <w:pPr>
              <w:pStyle w:val="TAL"/>
              <w:rPr>
                <w:rFonts w:eastAsia="SimSun" w:cs="Arial"/>
                <w:color w:val="000000" w:themeColor="text1"/>
                <w:szCs w:val="18"/>
                <w:lang w:val="en-US" w:eastAsia="zh-CN"/>
              </w:rPr>
            </w:pP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6D5" w14:textId="34D4DAAA" w:rsidR="002826EF" w:rsidRPr="002826EF" w:rsidRDefault="002826EF" w:rsidP="002826EF">
            <w:pPr>
              <w:pStyle w:val="TAL"/>
              <w:rPr>
                <w:rFonts w:cs="Arial"/>
                <w:color w:val="000000" w:themeColor="text1"/>
                <w:szCs w:val="18"/>
              </w:rPr>
            </w:pPr>
            <w:r w:rsidRPr="002826EF">
              <w:rPr>
                <w:rFonts w:eastAsia="SimSun" w:cs="Arial" w:hint="eastAsia"/>
                <w:color w:val="000000" w:themeColor="text1"/>
                <w:kern w:val="24"/>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67" w14:textId="0BC7A752" w:rsidR="002826EF" w:rsidRPr="002826EF" w:rsidRDefault="002826EF" w:rsidP="002826EF">
            <w:pPr>
              <w:pStyle w:val="TAL"/>
              <w:rPr>
                <w:rFonts w:cs="Arial"/>
                <w:color w:val="000000" w:themeColor="text1"/>
                <w:szCs w:val="18"/>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8C8" w14:textId="056AA08D" w:rsidR="002826EF" w:rsidRPr="002826EF" w:rsidRDefault="002826EF" w:rsidP="002826EF">
            <w:pPr>
              <w:pStyle w:val="TAL"/>
              <w:rPr>
                <w:rFonts w:cs="Arial"/>
                <w:color w:val="000000" w:themeColor="text1"/>
                <w:szCs w:val="18"/>
              </w:rPr>
            </w:pPr>
            <w:r w:rsidRPr="002826E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87CA" w14:textId="669DF7B2"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493E" w14:textId="0072A98C" w:rsidR="002826EF" w:rsidRPr="002826EF" w:rsidRDefault="002826EF" w:rsidP="002826EF">
            <w:pPr>
              <w:pStyle w:val="TAL"/>
              <w:rPr>
                <w:rFonts w:eastAsia="游明朝" w:cs="Arial"/>
                <w:color w:val="000000" w:themeColor="text1"/>
                <w:szCs w:val="18"/>
              </w:rPr>
            </w:pPr>
            <w:r w:rsidRPr="002826EF">
              <w:rPr>
                <w:rFonts w:eastAsia="SimSun" w:cs="Arial" w:hint="eastAsia"/>
                <w:color w:val="000000" w:themeColor="text1"/>
                <w:kern w:val="24"/>
                <w:szCs w:val="18"/>
              </w:rPr>
              <w:t>Note: If gNB does not configure corresponding RRC parameter for this FG,</w:t>
            </w:r>
            <w:r w:rsidRPr="002826EF">
              <w:rPr>
                <w:rFonts w:eastAsia="SimSun" w:cs="Arial"/>
                <w:color w:val="000000" w:themeColor="text1"/>
                <w:kern w:val="24"/>
                <w:szCs w:val="18"/>
              </w:rPr>
              <w:t xml:space="preserve"> </w:t>
            </w: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8D7" w14:textId="49DEFE94" w:rsidR="002826EF" w:rsidRPr="002826EF" w:rsidRDefault="002826EF" w:rsidP="002826EF">
            <w:pPr>
              <w:pStyle w:val="TAL"/>
              <w:rPr>
                <w:rFonts w:cs="Arial"/>
                <w:color w:val="000000" w:themeColor="text1"/>
                <w:szCs w:val="18"/>
                <w:lang w:val="en-US"/>
              </w:rPr>
            </w:pPr>
            <w:r w:rsidRPr="002826EF">
              <w:rPr>
                <w:rFonts w:eastAsia="SimSun" w:cs="Arial"/>
                <w:color w:val="000000" w:themeColor="text1"/>
                <w:kern w:val="24"/>
                <w:szCs w:val="18"/>
              </w:rPr>
              <w:t>Optional with capability signalling</w:t>
            </w:r>
          </w:p>
        </w:tc>
      </w:tr>
      <w:tr w:rsidR="00831D8A" w:rsidRPr="00831D8A" w14:paraId="329610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4B4D47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4BEA0547" w:rsidR="00D33B80" w:rsidRPr="00023B7C" w:rsidRDefault="00023B7C" w:rsidP="00D86DE2">
            <w:pPr>
              <w:pStyle w:val="TAL"/>
              <w:rPr>
                <w:rFonts w:cs="Arial"/>
                <w:color w:val="000000" w:themeColor="text1"/>
                <w:szCs w:val="18"/>
              </w:rPr>
            </w:pPr>
            <w:r w:rsidRPr="00023B7C">
              <w:rPr>
                <w:rFonts w:cs="Arial" w:hint="eastAsia"/>
                <w:color w:val="000000" w:themeColor="text1"/>
                <w:szCs w:val="18"/>
                <w:lang w:val="en-US"/>
              </w:rPr>
              <w:t>N</w:t>
            </w:r>
            <w:r w:rsidRPr="00023B7C">
              <w:rPr>
                <w:rFonts w:cs="Arial"/>
                <w:color w:val="000000" w:themeColor="text1"/>
                <w:szCs w:val="18"/>
                <w:lang w:val="en-US"/>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1. Support of two TA enhancement for multi-DCI based inter-cell Multi-TRP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4D6D" w14:textId="77777777" w:rsidR="00D33B80" w:rsidRPr="00023B7C" w:rsidRDefault="000D0A82" w:rsidP="00D86DE2">
            <w:pPr>
              <w:pStyle w:val="TAL"/>
              <w:rPr>
                <w:rFonts w:cs="Arial"/>
                <w:color w:val="000000" w:themeColor="text1"/>
                <w:szCs w:val="18"/>
                <w:lang w:val="en-US"/>
              </w:rPr>
            </w:pPr>
            <w:r w:rsidRPr="00023B7C">
              <w:rPr>
                <w:rFonts w:cs="Arial"/>
                <w:color w:val="000000" w:themeColor="text1"/>
                <w:szCs w:val="18"/>
                <w:lang w:val="en-US"/>
              </w:rPr>
              <w:t>Component 2 candidate values: {1,2}</w:t>
            </w:r>
          </w:p>
          <w:p w14:paraId="3465E66E" w14:textId="77777777" w:rsidR="00023B7C" w:rsidRPr="00023B7C" w:rsidRDefault="00023B7C" w:rsidP="00D86DE2">
            <w:pPr>
              <w:pStyle w:val="TAL"/>
              <w:rPr>
                <w:rFonts w:cs="Arial"/>
                <w:color w:val="000000" w:themeColor="text1"/>
                <w:szCs w:val="18"/>
              </w:rPr>
            </w:pPr>
          </w:p>
          <w:p w14:paraId="61E4F719" w14:textId="7646E1F9" w:rsidR="00023B7C" w:rsidRPr="00023B7C" w:rsidRDefault="00023B7C" w:rsidP="00D86DE2">
            <w:pPr>
              <w:pStyle w:val="TAL"/>
              <w:rPr>
                <w:rFonts w:cs="Arial"/>
                <w:color w:val="000000" w:themeColor="text1"/>
                <w:szCs w:val="18"/>
              </w:rPr>
            </w:pPr>
            <w:r w:rsidRPr="00023B7C">
              <w:rPr>
                <w:rFonts w:cs="Arial" w:hint="eastAsia"/>
                <w:color w:val="000000" w:themeColor="text1"/>
                <w:szCs w:val="18"/>
              </w:rPr>
              <w:t>N</w:t>
            </w:r>
            <w:r w:rsidRPr="00023B7C">
              <w:rPr>
                <w:rFonts w:cs="Arial"/>
                <w:color w:val="000000" w:themeColor="text1"/>
                <w:szCs w:val="18"/>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023B7C"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023B7C" w:rsidRDefault="00515F5D" w:rsidP="00D86DE2">
            <w:pPr>
              <w:pStyle w:val="TAL"/>
              <w:rPr>
                <w:rFonts w:cs="Arial"/>
                <w:color w:val="000000" w:themeColor="text1"/>
                <w:szCs w:val="18"/>
              </w:rPr>
            </w:pPr>
            <w:r w:rsidRPr="00023B7C">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51A8CA41" w:rsidR="00515F5D" w:rsidRPr="00023B7C" w:rsidRDefault="00023B7C" w:rsidP="00D86DE2">
            <w:pPr>
              <w:pStyle w:val="TAL"/>
              <w:rPr>
                <w:rFonts w:eastAsia="ＭＳ 明朝" w:cs="Arial"/>
                <w:color w:val="000000" w:themeColor="text1"/>
                <w:szCs w:val="18"/>
                <w:lang w:eastAsia="ja-JP"/>
              </w:rPr>
            </w:pPr>
            <w:r w:rsidRPr="00023B7C">
              <w:rPr>
                <w:rFonts w:eastAsia="ＭＳ 明朝" w:cs="Arial"/>
                <w:color w:val="000000" w:themeColor="text1"/>
                <w:szCs w:val="18"/>
                <w:lang w:val="en-US" w:eastAsia="ja-JP"/>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r w:rsidRPr="00831D8A">
              <w:rPr>
                <w:rFonts w:cs="Arial"/>
                <w:color w:val="000000" w:themeColor="text1"/>
                <w:szCs w:val="18"/>
                <w:lang w:val="en-US"/>
              </w:rPr>
              <w:t>Note: A UE that support this FG can transmit PUSCH in two consecutive slots using different TA without reducing the later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C87FC5" w:rsidRDefault="00103591" w:rsidP="00D86DE2">
            <w:pPr>
              <w:pStyle w:val="maintext"/>
              <w:spacing w:line="240" w:lineRule="auto"/>
              <w:ind w:firstLineChars="0" w:firstLine="0"/>
              <w:jc w:val="left"/>
              <w:rPr>
                <w:rFonts w:ascii="Arial" w:hAnsi="Arial" w:cs="Arial"/>
                <w:color w:val="000000" w:themeColor="text1"/>
                <w:sz w:val="18"/>
                <w:szCs w:val="18"/>
              </w:rPr>
            </w:pPr>
            <w:r w:rsidRPr="00C87FC5">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C009" w14:textId="2E37A7EA" w:rsidR="00103591" w:rsidRPr="00C87FC5" w:rsidRDefault="00103591" w:rsidP="00D86DE2">
            <w:pPr>
              <w:rPr>
                <w:rFonts w:ascii="Arial" w:hAnsi="Arial" w:cs="Arial"/>
                <w:color w:val="000000" w:themeColor="text1"/>
                <w:sz w:val="18"/>
                <w:szCs w:val="18"/>
              </w:rPr>
            </w:pPr>
            <w:r w:rsidRPr="00C87FC5">
              <w:rPr>
                <w:rFonts w:ascii="Arial" w:hAnsi="Arial" w:cs="Arial"/>
                <w:color w:val="000000" w:themeColor="text1"/>
                <w:sz w:val="18"/>
                <w:szCs w:val="18"/>
              </w:rPr>
              <w:t xml:space="preserve">Maximum number of TAGs </w:t>
            </w:r>
            <w:r w:rsidRPr="00C87FC5">
              <w:rPr>
                <w:rFonts w:ascii="Arial" w:eastAsia="SimSun" w:hAnsi="Arial" w:cs="Arial"/>
                <w:color w:val="000000" w:themeColor="text1"/>
                <w:sz w:val="18"/>
                <w:szCs w:val="18"/>
                <w:lang w:eastAsia="zh-CN"/>
              </w:rPr>
              <w:t>across all CCs</w:t>
            </w:r>
            <w:r w:rsidR="00C87FC5" w:rsidRPr="00C87FC5">
              <w:rPr>
                <w:rFonts w:ascii="Arial" w:hAnsi="Arial" w:cs="Arial"/>
                <w:color w:val="000000" w:themeColor="text1"/>
                <w:sz w:val="18"/>
                <w:szCs w:val="18"/>
              </w:rPr>
              <w:t xml:space="preserve"> </w:t>
            </w:r>
            <w:r w:rsidR="00C87FC5" w:rsidRPr="00C87FC5">
              <w:rPr>
                <w:rFonts w:ascii="Arial" w:hAnsi="Arial" w:cs="Arial"/>
                <w:color w:val="000000" w:themeColor="text1"/>
                <w:sz w:val="18"/>
                <w:szCs w:val="18"/>
                <w:lang w:val="en-US"/>
              </w:rPr>
              <w:t>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eType-II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for PMI subband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246371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5. A list of supported combinations, up to 16, across all CCs </w:t>
            </w:r>
            <w:r w:rsidR="0038233C" w:rsidRPr="0038233C">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28318D0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When NTRP&gt;1 TRPS are configured, OCPU = ceil(X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PMI subband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6ECB973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0FFB46C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Rel-16 eType-II codebook refinement for multi-TRP CJT with PMI subbands R=2</w:t>
            </w:r>
          </w:p>
          <w:p w14:paraId="6749D8AF" w14:textId="18179B4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 sets,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of Rel-17 FeType-II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PMI subband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2144F0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up to 16, across all CCs </w:t>
            </w:r>
            <w:r w:rsidR="00A72A74" w:rsidRPr="00A72A74">
              <w:rPr>
                <w:rFonts w:cs="Arial"/>
                <w:color w:val="000000" w:themeColor="text1"/>
                <w:szCs w:val="18"/>
                <w:lang w:val="en-US"/>
              </w:rPr>
              <w:t xml:space="preserve">in a band when reported per band, and across all CCs in a band combination when reported per BC </w:t>
            </w:r>
            <w:r w:rsidRPr="00831D8A">
              <w:rPr>
                <w:rFonts w:cs="Arial"/>
                <w:color w:val="000000" w:themeColor="text1"/>
                <w:szCs w:val="18"/>
                <w:lang w:val="en-US"/>
              </w:rPr>
              <w:t>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When NTRP&gt;1 TRPS are configured, OCPU = ceil(X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1BD0EBB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M=2 and PMI subband R=1</w:t>
            </w:r>
          </w:p>
          <w:p w14:paraId="1496CCFE" w14:textId="794ACD7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PMI subband R=2.</w:t>
            </w:r>
          </w:p>
          <w:p w14:paraId="0327F211" w14:textId="45A50E73"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{(eType-II-CJT R=1, NULL), (eType-II-CJT R=2, NULL), (FeType-II-CJT PS R=1 M=1, NULL),  (FeType-II-CJT PS R=1 M=2, NULL),  (FeType-II-CJT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Optional with capability signaling</w:t>
            </w:r>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r w:rsidRPr="00831D8A">
              <w:rPr>
                <w:rFonts w:eastAsia="SimSun" w:cs="Arial"/>
                <w:color w:val="000000" w:themeColor="text1"/>
                <w:szCs w:val="18"/>
                <w:lang w:val="en-US"/>
              </w:rPr>
              <w:t>Note: A UE that supports FG 40-3-1-1 or FG  40-3-1-5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Optional with capability signaling</w:t>
            </w:r>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Rel-16 eType-II regular codebook refinement for predicted PMI with PMI subband</w:t>
            </w:r>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6FD9A9D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5. A list of supported combinations, each combination is { Max # of Tx ports in one resource, Max # of resources and total # of Tx ports} across all CCs </w:t>
            </w:r>
            <w:r w:rsidR="00A72A74"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60C8728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r w:rsidRPr="00831D8A">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09599A39"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A list of supported combinations {Max # of Tx ports in one resource, Max # of resources and total # of Tx ports}, across all CCs </w:t>
            </w:r>
            <w:r w:rsidR="006571A2" w:rsidRPr="006571A2">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Rel-17 FeType-II port selection codebook refinement for predicted PMI with PMI subband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5: A list of supported combinations, each combination is { Max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4C2B140C"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153B046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nCSI,ref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Support of l = (n – nCSI,ref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1. Support of l = (n – nCSI,ref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rFonts w:cs="Arial"/>
                <w:color w:val="000000" w:themeColor="text1"/>
                <w:szCs w:val="18"/>
              </w:rPr>
            </w:pPr>
            <w:r w:rsidRPr="00831D8A">
              <w:rPr>
                <w:rFonts w:cs="Arial"/>
                <w:color w:val="000000" w:themeColor="text1"/>
                <w:szCs w:val="18"/>
              </w:rPr>
              <w:t>UE reports candidate value, w, independently for each SCS in unit of symbols</w:t>
            </w:r>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–1)*d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p>
          <w:p w14:paraId="6CDA4DD5" w14:textId="77777777" w:rsidR="000E5C46" w:rsidRPr="00831D8A" w:rsidRDefault="000E5C46" w:rsidP="000E5C46">
            <w:pPr>
              <w:pStyle w:val="TAL"/>
              <w:rPr>
                <w:rFonts w:cs="Arial"/>
                <w:color w:val="000000" w:themeColor="text1"/>
                <w:szCs w:val="18"/>
              </w:rPr>
            </w:pPr>
          </w:p>
          <w:p w14:paraId="0DE8D9A5" w14:textId="77777777" w:rsidR="000E5C46" w:rsidRPr="00831D8A" w:rsidRDefault="000E5C46" w:rsidP="000E5C46">
            <w:pPr>
              <w:pStyle w:val="TAL"/>
              <w:rPr>
                <w:rFonts w:cs="Arial"/>
                <w:color w:val="000000" w:themeColor="text1"/>
                <w:szCs w:val="18"/>
                <w:lang w:val="en-US"/>
              </w:rPr>
            </w:pPr>
            <w:r w:rsidRPr="00831D8A">
              <w:rPr>
                <w:rFonts w:cs="Arial" w:hint="eastAsia"/>
                <w:color w:val="000000" w:themeColor="text1"/>
                <w:szCs w:val="18"/>
                <w:lang w:eastAsia="zh-CN"/>
              </w:rPr>
              <w:t>N</w:t>
            </w:r>
            <w:r w:rsidRPr="00831D8A">
              <w:rPr>
                <w:rFonts w:cs="Arial"/>
                <w:color w:val="000000" w:themeColor="text1"/>
                <w:szCs w:val="18"/>
                <w:lang w:eastAsia="zh-CN"/>
              </w:rPr>
              <w:t>ote: K</w:t>
            </w:r>
            <w:r w:rsidRPr="00831D8A">
              <w:rPr>
                <w:rFonts w:cs="Arial"/>
                <w:color w:val="000000" w:themeColor="text1"/>
                <w:szCs w:val="18"/>
                <w:vertAlign w:val="subscript"/>
                <w:lang w:eastAsia="zh-CN"/>
              </w:rPr>
              <w:t>p</w:t>
            </w:r>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p>
          <w:p w14:paraId="38F24CC2" w14:textId="77777777" w:rsidR="000E5C46" w:rsidRPr="00831D8A" w:rsidRDefault="000E5C46" w:rsidP="000E5C46">
            <w:pPr>
              <w:pStyle w:val="TAL"/>
              <w:rPr>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2A77973F" w14:textId="1A453A39" w:rsidR="00D47AB1" w:rsidRPr="00831D8A" w:rsidRDefault="00D47AB1" w:rsidP="00D86DE2">
            <w:pPr>
              <w:pStyle w:val="TAL"/>
              <w:rPr>
                <w:rFonts w:cs="Arial"/>
                <w:color w:val="000000" w:themeColor="text1"/>
                <w:szCs w:val="18"/>
              </w:rPr>
            </w:pPr>
            <w:r w:rsidRPr="00831D8A">
              <w:rPr>
                <w:rFonts w:cs="Arial"/>
                <w:color w:val="000000" w:themeColor="text1"/>
                <w:szCs w:val="18"/>
              </w:rPr>
              <w:t>Component 2 candidate values: {CAP1, CAP2}</w:t>
            </w:r>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Supported maximum periodicity of CMR when configured as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p>
          <w:p w14:paraId="4CD275C1" w14:textId="5F22B0C7" w:rsidR="00B87CA2" w:rsidRPr="00831D8A" w:rsidRDefault="00B87CA2" w:rsidP="00B87CA2">
            <w:pPr>
              <w:pStyle w:val="TAL"/>
              <w:rPr>
                <w:rFonts w:cs="Arial"/>
                <w:color w:val="000000" w:themeColor="text1"/>
                <w:szCs w:val="18"/>
              </w:rPr>
            </w:pPr>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Optional with capability signaling</w:t>
            </w:r>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D_basic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4E042FA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199C433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CSI-ReportConfig</w:t>
            </w:r>
            <w:r w:rsidRPr="00831D8A">
              <w:rPr>
                <w:rFonts w:ascii="Arial" w:eastAsia="DengXian" w:hAnsi="Arial" w:cs="Arial"/>
                <w:color w:val="000000" w:themeColor="text1"/>
                <w:sz w:val="18"/>
                <w:szCs w:val="18"/>
              </w:rPr>
              <w:t xml:space="preserve"> with </w:t>
            </w:r>
            <w:r w:rsidRPr="00831D8A">
              <w:rPr>
                <w:rFonts w:ascii="Arial" w:eastAsia="DengXian" w:hAnsi="Arial" w:cs="Arial"/>
                <w:i/>
                <w:iCs/>
                <w:color w:val="000000" w:themeColor="text1"/>
                <w:sz w:val="18"/>
                <w:szCs w:val="18"/>
              </w:rPr>
              <w:t>reportQuantity</w:t>
            </w:r>
            <w:r w:rsidRPr="00831D8A">
              <w:rPr>
                <w:rFonts w:ascii="Arial" w:eastAsia="DengXian" w:hAnsi="Arial" w:cs="Arial"/>
                <w:color w:val="000000" w:themeColor="text1"/>
                <w:sz w:val="18"/>
                <w:szCs w:val="18"/>
              </w:rPr>
              <w:t xml:space="preserve"> configured as “tdcp”, configured with </w:t>
            </w:r>
            <w:r w:rsidRPr="00831D8A">
              <w:rPr>
                <w:rFonts w:ascii="Arial" w:eastAsia="DengXian" w:hAnsi="Arial" w:cs="Arial"/>
                <w:i/>
                <w:iCs/>
                <w:color w:val="000000" w:themeColor="text1"/>
                <w:sz w:val="18"/>
                <w:szCs w:val="18"/>
              </w:rPr>
              <w:t>resourcesForChannelMeasurement</w:t>
            </w:r>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Optional with capability signaling</w:t>
            </w:r>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r w:rsidR="00B215EB" w:rsidRPr="00831D8A">
              <w:rPr>
                <w:rFonts w:eastAsia="SimSun" w:cs="Arial"/>
                <w:color w:val="000000" w:themeColor="text1"/>
                <w:szCs w:val="18"/>
                <w:lang w:val="en-US" w:eastAsia="zh-CN"/>
              </w:rPr>
              <w:t xml:space="preserve">scheduling of </w:t>
            </w:r>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r w:rsidR="00B215EB" w:rsidRPr="00831D8A">
              <w:rPr>
                <w:rFonts w:eastAsia="SimSun" w:cs="Arial"/>
                <w:color w:val="000000" w:themeColor="text1"/>
                <w:szCs w:val="18"/>
                <w:lang w:val="en-US" w:eastAsia="zh-CN"/>
              </w:rPr>
              <w:t xml:space="preserve"> scheduling of</w:t>
            </w:r>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196F5E" w:rsidRPr="00831D8A">
              <w:rPr>
                <w:rFonts w:eastAsia="ＭＳ 明朝" w:cs="Arial"/>
                <w:color w:val="000000" w:themeColor="text1"/>
                <w:szCs w:val="18"/>
                <w:lang w:val="en-US"/>
              </w:rPr>
              <w:t>, 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values: {etype 1, both etype 1 and etype 2}</w:t>
            </w:r>
          </w:p>
          <w:p w14:paraId="0EA30E80" w14:textId="77777777" w:rsidR="00196F5E" w:rsidRPr="00831D8A" w:rsidRDefault="00196F5E" w:rsidP="00D86DE2">
            <w:pPr>
              <w:pStyle w:val="TAL"/>
              <w:rPr>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6CD76E7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one port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1FB53880"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one port is not supported for </w:t>
            </w:r>
            <w:r w:rsidR="00B215EB" w:rsidRPr="00831D8A">
              <w:rPr>
                <w:rFonts w:eastAsia="ＭＳ 明朝" w:cs="Arial"/>
                <w:color w:val="000000" w:themeColor="text1"/>
                <w:szCs w:val="18"/>
                <w:lang w:val="en-US"/>
              </w:rPr>
              <w:t xml:space="preserve">scheduling of </w:t>
            </w:r>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C40FC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9C5ABD" w:rsidRDefault="00320D91" w:rsidP="00320D91">
            <w:pPr>
              <w:pStyle w:val="TAL"/>
              <w:rPr>
                <w:rFonts w:cs="Arial"/>
                <w:color w:val="000000" w:themeColor="text1"/>
                <w:szCs w:val="18"/>
                <w:lang w:val="en-US"/>
              </w:rPr>
            </w:pPr>
            <w:r w:rsidRPr="009C5ABD">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40-4-</w:t>
            </w:r>
            <w:r w:rsidRPr="009C5ABD">
              <w:rPr>
                <w:rFonts w:eastAsia="游明朝" w:cs="Arial" w:hint="eastAsia"/>
                <w:color w:val="000000" w:themeColor="text1"/>
                <w:kern w:val="24"/>
                <w:szCs w:val="2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9C5ABD" w:rsidRDefault="00320D91" w:rsidP="00320D91">
            <w:pPr>
              <w:pStyle w:val="maintext"/>
              <w:spacing w:line="240" w:lineRule="auto"/>
              <w:ind w:firstLineChars="0" w:firstLine="0"/>
              <w:jc w:val="left"/>
              <w:rPr>
                <w:rFonts w:ascii="Arial" w:eastAsia="ＭＳ 明朝" w:hAnsi="Arial" w:cs="Arial"/>
                <w:color w:val="000000" w:themeColor="text1"/>
                <w:sz w:val="18"/>
                <w:szCs w:val="18"/>
                <w:lang w:val="en-US"/>
              </w:rPr>
            </w:pPr>
            <w:r w:rsidRPr="009C5ABD">
              <w:rPr>
                <w:rFonts w:ascii="Arial" w:eastAsia="游明朝" w:hAnsi="Arial" w:cs="Arial" w:hint="eastAsia"/>
                <w:color w:val="000000" w:themeColor="text1"/>
                <w:kern w:val="24"/>
                <w:sz w:val="18"/>
                <w:szCs w:val="22"/>
                <w:lang w:eastAsia="ja-JP"/>
              </w:rPr>
              <w:t>Capability on the m</w:t>
            </w:r>
            <w:r w:rsidRPr="009C5ABD">
              <w:rPr>
                <w:rFonts w:ascii="Arial" w:eastAsia="SimSun" w:hAnsi="Arial" w:cs="Arial"/>
                <w:color w:val="000000" w:themeColor="text1"/>
                <w:kern w:val="24"/>
                <w:sz w:val="18"/>
                <w:szCs w:val="22"/>
              </w:rPr>
              <w:t xml:space="preserve">aximum number of configured DMRS types for </w:t>
            </w:r>
            <w:r w:rsidRPr="009C5ABD">
              <w:rPr>
                <w:rFonts w:ascii="Arial" w:eastAsia="游明朝" w:hAnsi="Arial" w:cs="Arial" w:hint="eastAsia"/>
                <w:color w:val="000000" w:themeColor="text1"/>
                <w:kern w:val="24"/>
                <w:sz w:val="18"/>
                <w:szCs w:val="22"/>
                <w:lang w:eastAsia="ja-JP"/>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9C5ABD" w:rsidRDefault="00320D91" w:rsidP="00320D91">
            <w:pPr>
              <w:rPr>
                <w:rFonts w:ascii="Arial" w:hAnsi="Arial" w:cs="Arial"/>
                <w:color w:val="000000" w:themeColor="text1"/>
                <w:sz w:val="18"/>
                <w:szCs w:val="18"/>
              </w:rPr>
            </w:pPr>
            <w:r w:rsidRPr="009C5ABD">
              <w:rPr>
                <w:rFonts w:ascii="Arial" w:eastAsia="SimSun" w:hAnsi="Arial" w:cs="Arial"/>
                <w:color w:val="000000" w:themeColor="text1"/>
                <w:kern w:val="24"/>
                <w:sz w:val="18"/>
                <w:szCs w:val="22"/>
              </w:rPr>
              <w:t xml:space="preserve">Maximum number of configured DMRS types for </w:t>
            </w:r>
            <w:r w:rsidRPr="009C5ABD">
              <w:rPr>
                <w:rFonts w:ascii="Arial" w:eastAsia="游明朝" w:hAnsi="Arial" w:cs="Arial" w:hint="eastAsia"/>
                <w:color w:val="000000" w:themeColor="text1"/>
                <w:kern w:val="24"/>
                <w:sz w:val="18"/>
                <w:szCs w:val="22"/>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2-10, 40-4-1</w:t>
            </w:r>
            <w:r w:rsidRPr="009C5ABD">
              <w:rPr>
                <w:rFonts w:eastAsia="游明朝" w:cs="Arial" w:hint="eastAsia"/>
                <w:color w:val="000000" w:themeColor="text1"/>
                <w:kern w:val="24"/>
                <w:szCs w:val="22"/>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22212CD8" w:rsidR="00320D91" w:rsidRPr="009C5ABD" w:rsidRDefault="00947F07" w:rsidP="00320D91">
            <w:pPr>
              <w:pStyle w:val="TAL"/>
              <w:rPr>
                <w:rFonts w:eastAsia="ＭＳ 明朝" w:cs="Arial"/>
                <w:color w:val="000000" w:themeColor="text1"/>
                <w:szCs w:val="18"/>
                <w:lang w:val="en-US"/>
              </w:rPr>
            </w:pPr>
            <w:r w:rsidRPr="009C5ABD">
              <w:rPr>
                <w:rFonts w:eastAsia="SimSun" w:cs="Arial"/>
                <w:color w:val="000000" w:themeColor="text1"/>
                <w:kern w:val="24"/>
                <w:szCs w:val="22"/>
                <w:lang w:val="en-US"/>
              </w:rPr>
              <w:t xml:space="preserve">If FG 40-4-2 is not reported, </w:t>
            </w:r>
            <w:r w:rsidR="00320D91" w:rsidRPr="009C5ABD">
              <w:rPr>
                <w:rFonts w:eastAsia="SimSun" w:cs="Arial"/>
                <w:color w:val="000000" w:themeColor="text1"/>
                <w:kern w:val="24"/>
                <w:szCs w:val="22"/>
              </w:rPr>
              <w:t xml:space="preserve">the maximum number of configured DMRS types for </w:t>
            </w:r>
            <w:r w:rsidR="00320D91" w:rsidRPr="009C5ABD">
              <w:rPr>
                <w:rFonts w:eastAsia="游明朝" w:cs="Arial" w:hint="eastAsia"/>
                <w:color w:val="000000" w:themeColor="text1"/>
                <w:kern w:val="24"/>
                <w:szCs w:val="22"/>
                <w:lang w:eastAsia="ja-JP"/>
              </w:rPr>
              <w:t xml:space="preserve">PDSCH </w:t>
            </w:r>
            <w:r w:rsidR="00320D91" w:rsidRPr="009C5ABD">
              <w:rPr>
                <w:rFonts w:eastAsia="SimSun" w:cs="Arial"/>
                <w:color w:val="000000" w:themeColor="text1"/>
                <w:kern w:val="24"/>
                <w:szCs w:val="22"/>
              </w:rPr>
              <w:t xml:space="preserve">across all DL DCI formats </w:t>
            </w:r>
            <w:r w:rsidR="00320D91" w:rsidRPr="009C5ABD">
              <w:rPr>
                <w:rFonts w:eastAsia="游明朝" w:cs="Arial" w:hint="eastAsia"/>
                <w:color w:val="000000" w:themeColor="text1"/>
                <w:kern w:val="24"/>
                <w:szCs w:val="22"/>
                <w:lang w:eastAsia="ja-JP"/>
              </w:rPr>
              <w:t xml:space="preserve">per cell </w:t>
            </w:r>
            <w:r w:rsidR="00320D91" w:rsidRPr="009C5ABD">
              <w:rPr>
                <w:rFonts w:eastAsia="SimSun" w:cs="Arial"/>
                <w:color w:val="000000" w:themeColor="text1"/>
                <w:kern w:val="24"/>
                <w:szCs w:val="22"/>
              </w:rPr>
              <w:t xml:space="preserve">is </w:t>
            </w:r>
            <w:r w:rsidRPr="009C5ABD">
              <w:rPr>
                <w:rFonts w:eastAsia="SimSun" w:cs="Arial"/>
                <w:color w:val="000000" w:themeColor="text1"/>
                <w:kern w:val="24"/>
                <w:szCs w:val="22"/>
                <w:lang w:val="en-US"/>
              </w:rPr>
              <w:t>defined as the total number of different DMRS types reported by FGs 2-10 and/or 40-4-1g</w:t>
            </w:r>
            <w:r w:rsidR="00320D91" w:rsidRPr="009C5ABD">
              <w:rPr>
                <w:rFonts w:eastAsia="SimSun" w:cs="Arial"/>
                <w:color w:val="000000" w:themeColor="text1"/>
                <w:kern w:val="24"/>
                <w:szCs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rFonts w:cs="Arial"/>
                <w:color w:val="000000" w:themeColor="text1"/>
                <w:szCs w:val="18"/>
              </w:rPr>
            </w:pPr>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kern w:val="24"/>
                <w:szCs w:val="22"/>
              </w:rPr>
              <w:t>Optional with capability signaling</w:t>
            </w:r>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r w:rsidR="006F5480" w:rsidRPr="00831D8A">
              <w:rPr>
                <w:rFonts w:ascii="Arial" w:eastAsia="ＭＳ 明朝" w:hAnsi="Arial" w:cs="Arial"/>
                <w:color w:val="000000" w:themeColor="text1"/>
                <w:sz w:val="18"/>
                <w:szCs w:val="18"/>
                <w:lang w:val="en-US"/>
              </w:rPr>
              <w:t xml:space="preserve">DL </w:t>
            </w:r>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r w:rsidR="006F5480" w:rsidRPr="00831D8A">
              <w:rPr>
                <w:rFonts w:ascii="Arial" w:eastAsia="ＭＳ 明朝" w:hAnsi="Arial" w:cs="Arial"/>
                <w:color w:val="000000" w:themeColor="text1"/>
                <w:sz w:val="18"/>
                <w:szCs w:val="18"/>
              </w:rPr>
              <w:t xml:space="preserve">DL </w:t>
            </w:r>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r w:rsidR="006F5480" w:rsidRPr="00831D8A">
              <w:rPr>
                <w:rFonts w:eastAsia="SimSun" w:cs="Arial"/>
                <w:color w:val="000000" w:themeColor="text1"/>
                <w:szCs w:val="18"/>
                <w:lang w:val="en-US" w:eastAsia="zh-CN"/>
              </w:rPr>
              <w:t xml:space="preserve">DL </w:t>
            </w:r>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164AD1"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r w:rsidR="00164AD1" w:rsidRPr="00831D8A">
              <w:rPr>
                <w:rFonts w:ascii="Arial" w:eastAsia="ＭＳ 明朝" w:hAnsi="Arial" w:cs="Arial"/>
                <w:color w:val="000000" w:themeColor="text1"/>
                <w:sz w:val="18"/>
                <w:szCs w:val="18"/>
                <w:lang w:val="en-US"/>
              </w:rPr>
              <w:t xml:space="preserve"> for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r w:rsidR="00F7745A" w:rsidRPr="00831D8A">
              <w:rPr>
                <w:rFonts w:eastAsia="SimSun" w:cs="Arial"/>
                <w:color w:val="000000" w:themeColor="text1"/>
                <w:szCs w:val="18"/>
                <w:lang w:eastAsia="zh-CN"/>
              </w:rPr>
              <w:t xml:space="preserve"> of mapping</w:t>
            </w:r>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B215EB"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r w:rsidR="00B215EB" w:rsidRPr="00831D8A">
              <w:rPr>
                <w:rFonts w:eastAsia="SimSun" w:cs="Arial"/>
                <w:color w:val="000000" w:themeColor="text1"/>
                <w:szCs w:val="18"/>
                <w:lang w:val="en-US" w:eastAsia="zh-CN"/>
              </w:rPr>
              <w:t xml:space="preserve">of mapping </w:t>
            </w:r>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{eType 1, both eType 1 and eType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rFonts w:eastAsia="ＭＳ 明朝" w:cs="Arial"/>
                <w:color w:val="000000" w:themeColor="text1"/>
                <w:szCs w:val="18"/>
              </w:rPr>
            </w:pPr>
            <w:r w:rsidRPr="00831D8A">
              <w:rPr>
                <w:rFonts w:eastAsia="ＭＳ 明朝" w:cs="Arial"/>
                <w:color w:val="000000" w:themeColor="text1"/>
                <w:szCs w:val="18"/>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rFonts w:ascii="Arial" w:hAnsi="Arial" w:cs="Arial"/>
                <w:color w:val="000000" w:themeColor="text1"/>
                <w:sz w:val="18"/>
                <w:szCs w:val="18"/>
              </w:rPr>
            </w:pPr>
            <w:r w:rsidRPr="00831D8A">
              <w:rPr>
                <w:rFonts w:cs="Arial"/>
                <w:color w:val="000000" w:themeColor="text1"/>
                <w:sz w:val="18"/>
                <w:szCs w:val="18"/>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rFonts w:eastAsia="ＭＳ 明朝" w:cs="Arial"/>
                <w:bCs/>
                <w:color w:val="000000" w:themeColor="text1"/>
                <w:szCs w:val="18"/>
                <w:lang w:val="en-US"/>
              </w:rPr>
            </w:pPr>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rFonts w:eastAsia="ＭＳ 明朝" w:cs="Arial"/>
                <w:color w:val="000000" w:themeColor="text1"/>
                <w:szCs w:val="18"/>
                <w:lang w:val="en-US"/>
              </w:rPr>
            </w:pPr>
            <w:r w:rsidRPr="00831D8A">
              <w:rPr>
                <w:rFonts w:eastAsia="SimSun" w:cs="Arial"/>
                <w:color w:val="000000" w:themeColor="text1"/>
                <w:szCs w:val="18"/>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0645509C"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3AE5A67B" w:rsidR="0040387B" w:rsidRPr="00831D8A" w:rsidRDefault="00597152" w:rsidP="00D86DE2">
            <w:pPr>
              <w:pStyle w:val="TAL"/>
              <w:rPr>
                <w:rFonts w:cs="Arial"/>
                <w:color w:val="000000" w:themeColor="text1"/>
                <w:szCs w:val="18"/>
              </w:rPr>
            </w:pPr>
            <w:r w:rsidRPr="00597152">
              <w:rPr>
                <w:rFonts w:cs="Arial"/>
                <w:color w:val="000000" w:themeColor="text1"/>
                <w:szCs w:val="18"/>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954EF55" w:rsidR="0040387B" w:rsidRPr="00831D8A" w:rsidRDefault="00597152" w:rsidP="00D86DE2">
            <w:pPr>
              <w:pStyle w:val="TAL"/>
              <w:rPr>
                <w:rFonts w:cs="Arial"/>
                <w:color w:val="000000" w:themeColor="text1"/>
                <w:szCs w:val="18"/>
              </w:rPr>
            </w:pPr>
            <w:r w:rsidRPr="00597152">
              <w:rPr>
                <w:rFonts w:cs="Arial"/>
                <w:color w:val="000000" w:themeColor="text1"/>
                <w:szCs w:val="18"/>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2C32167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18938F2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6FE74AB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2A4B3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C95274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1110602E"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3C467D9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Comb offset hopping is not supported</w:t>
            </w:r>
            <w:r w:rsidR="006F5480" w:rsidRPr="00831D8A">
              <w:rPr>
                <w:rFonts w:eastAsia="SimSun" w:cs="Arial"/>
                <w:color w:val="000000" w:themeColor="text1"/>
                <w:szCs w:val="18"/>
                <w:lang w:val="en-US" w:eastAsia="zh-CN"/>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{noTDM, TDM and noTDM}</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{1,2,…,32}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{1,2,…,32}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CA55BF" w:rsidRPr="00CA55BF"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CA55BF" w:rsidRDefault="00ED2F3D" w:rsidP="00D86DE2">
            <w:pPr>
              <w:pStyle w:val="TAL"/>
              <w:rPr>
                <w:rFonts w:cs="Arial"/>
                <w:color w:val="000000" w:themeColor="text1"/>
                <w:szCs w:val="18"/>
                <w:lang w:eastAsia="ja-JP"/>
              </w:rPr>
            </w:pPr>
            <w:r w:rsidRPr="00CA55B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CA55BF" w:rsidRDefault="00ED2F3D" w:rsidP="00D86DE2">
            <w:pPr>
              <w:pStyle w:val="TAL"/>
              <w:rPr>
                <w:rFonts w:cs="Arial"/>
                <w:color w:val="000000" w:themeColor="text1"/>
                <w:szCs w:val="18"/>
              </w:rPr>
            </w:pPr>
            <w:r w:rsidRPr="00CA55BF">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CA55BF" w:rsidRDefault="00ED2F3D" w:rsidP="00D86DE2">
            <w:pPr>
              <w:pStyle w:val="TAL"/>
              <w:rPr>
                <w:rFonts w:cs="Arial"/>
                <w:color w:val="000000" w:themeColor="text1"/>
                <w:szCs w:val="18"/>
              </w:rPr>
            </w:pPr>
            <w:r w:rsidRPr="00CA55BF">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CA55BF" w:rsidRDefault="00ED2F3D" w:rsidP="00D86DE2">
            <w:pPr>
              <w:pStyle w:val="TAL"/>
              <w:rPr>
                <w:rFonts w:cs="Arial"/>
                <w:color w:val="000000" w:themeColor="text1"/>
                <w:szCs w:val="18"/>
              </w:rPr>
            </w:pPr>
            <w:r w:rsidRPr="00CA55BF">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CA55BF" w:rsidRDefault="00ED2F3D" w:rsidP="00D86DE2">
            <w:pPr>
              <w:pStyle w:val="TAL"/>
              <w:rPr>
                <w:rFonts w:eastAsia="ＭＳ 明朝" w:cs="Arial"/>
                <w:color w:val="000000" w:themeColor="text1"/>
                <w:szCs w:val="18"/>
                <w:highlight w:val="yellow"/>
                <w:lang w:eastAsia="ja-JP"/>
              </w:rPr>
            </w:pPr>
            <w:r w:rsidRPr="00CA55BF">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CA55BF" w:rsidRDefault="00ED2F3D" w:rsidP="00D86DE2">
            <w:pPr>
              <w:pStyle w:val="TAL"/>
              <w:rPr>
                <w:rFonts w:cs="Arial"/>
                <w:color w:val="000000" w:themeColor="text1"/>
                <w:szCs w:val="18"/>
              </w:rPr>
            </w:pPr>
            <w:r w:rsidRPr="00CA55B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CA55BF" w:rsidRDefault="00521FCB"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04E4B8EA" w:rsidR="00ED2F3D" w:rsidRPr="00CA55BF" w:rsidRDefault="00CA55BF" w:rsidP="00D86DE2">
            <w:pPr>
              <w:pStyle w:val="TAL"/>
              <w:rPr>
                <w:rFonts w:cs="Arial"/>
                <w:color w:val="000000" w:themeColor="text1"/>
                <w:szCs w:val="18"/>
              </w:rPr>
            </w:pPr>
            <w:r w:rsidRPr="00CA55BF">
              <w:rPr>
                <w:rFonts w:cs="Arial"/>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CA55BF" w:rsidDel="00A260EF" w:rsidRDefault="00ED2F3D" w:rsidP="00D86DE2">
            <w:pPr>
              <w:pStyle w:val="TAL"/>
              <w:rPr>
                <w:rFonts w:cs="Arial"/>
                <w:color w:val="000000" w:themeColor="text1"/>
                <w:szCs w:val="18"/>
              </w:rPr>
            </w:pPr>
            <w:r w:rsidRPr="00CA55BF">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4729" w14:textId="5864C3A8" w:rsidR="00ED2F3D" w:rsidRPr="00CA55BF" w:rsidRDefault="00ED2F3D" w:rsidP="00D86DE2">
            <w:pPr>
              <w:pStyle w:val="TAL"/>
              <w:rPr>
                <w:rFonts w:cs="Arial"/>
                <w:color w:val="000000" w:themeColor="text1"/>
                <w:szCs w:val="18"/>
                <w:lang w:val="en-US"/>
              </w:rPr>
            </w:pPr>
            <w:r w:rsidRPr="00CA55BF">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CA55BF" w:rsidRDefault="00ED2F3D" w:rsidP="00D86DE2">
            <w:pPr>
              <w:pStyle w:val="TAL"/>
              <w:rPr>
                <w:rFonts w:cs="Arial"/>
                <w:color w:val="000000" w:themeColor="text1"/>
                <w:szCs w:val="18"/>
              </w:rPr>
            </w:pPr>
            <w:r w:rsidRPr="00CA55BF">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1. Dynamic switching by DCI 0_1/0_2 between single-DCI STxMP SDM and sTRP</w:t>
            </w:r>
            <w:r w:rsidRPr="0035666F">
              <w:rPr>
                <w:rFonts w:ascii="Arial" w:eastAsia="SimSun" w:hAnsi="Arial" w:cs="Arial"/>
                <w:color w:val="000000" w:themeColor="text1"/>
                <w:sz w:val="18"/>
                <w:szCs w:val="18"/>
                <w:lang w:val="en-US" w:eastAsia="zh-CN"/>
              </w:rPr>
              <w:t xml:space="preserve"> for PUSCH—noncodebook</w:t>
            </w:r>
          </w:p>
          <w:p w14:paraId="1051473F"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3. Support of two SRS resource sets with usage set to 'noncodebook'</w:t>
            </w:r>
          </w:p>
          <w:p w14:paraId="0441056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4.  Maximum number of SRS resources in one SRS resource set</w:t>
            </w:r>
          </w:p>
          <w:p w14:paraId="4D78F63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 xml:space="preserve">5. Maximum number of layers of each panel for Single-DCI STx2P with SDM </w:t>
            </w:r>
          </w:p>
          <w:p w14:paraId="548D8BD5" w14:textId="10AA33F1" w:rsidR="00D33B80" w:rsidRPr="0035666F" w:rsidRDefault="00D33B80" w:rsidP="00D86DE2">
            <w:pPr>
              <w:pStyle w:val="TAL"/>
              <w:rPr>
                <w:rFonts w:cs="Arial"/>
                <w:color w:val="000000" w:themeColor="text1"/>
                <w:szCs w:val="18"/>
              </w:rPr>
            </w:pPr>
            <w:r w:rsidRPr="0035666F">
              <w:rPr>
                <w:rFonts w:cs="Arial"/>
                <w:color w:val="000000" w:themeColor="text1"/>
                <w:szCs w:val="18"/>
              </w:rPr>
              <w:t xml:space="preserve">8. Maximum number of simultaneous transmitted SRS resources from one SRS resource set </w:t>
            </w:r>
            <w:r w:rsidR="0035666F" w:rsidRPr="0035666F">
              <w:rPr>
                <w:rFonts w:cs="Arial"/>
                <w:color w:val="000000" w:themeColor="text1"/>
                <w:szCs w:val="18"/>
              </w:rPr>
              <w:t xml:space="preserve">in </w:t>
            </w:r>
            <w:r w:rsidRPr="0035666F">
              <w:rPr>
                <w:rFonts w:cs="Arial"/>
                <w:color w:val="000000" w:themeColor="text1"/>
                <w:szCs w:val="18"/>
              </w:rPr>
              <w:t>one symbol</w:t>
            </w:r>
          </w:p>
          <w:p w14:paraId="3D3CBE69" w14:textId="4ED37CAC"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35666F" w:rsidRDefault="00526667" w:rsidP="00D86DE2">
            <w:pPr>
              <w:pStyle w:val="TAL"/>
              <w:rPr>
                <w:rFonts w:eastAsia="ＭＳ 明朝" w:cs="Arial"/>
                <w:color w:val="000000" w:themeColor="text1"/>
                <w:szCs w:val="18"/>
                <w:lang w:eastAsia="ja-JP"/>
              </w:rPr>
            </w:pPr>
            <w:r w:rsidRPr="0035666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4 candidate values: {1, 2 ,3, 4}</w:t>
            </w:r>
          </w:p>
          <w:p w14:paraId="2AF4F350" w14:textId="77777777" w:rsidR="00526667" w:rsidRPr="0035666F" w:rsidRDefault="00526667" w:rsidP="00D86DE2">
            <w:pPr>
              <w:pStyle w:val="TAL"/>
              <w:rPr>
                <w:rFonts w:cs="Arial"/>
                <w:color w:val="000000" w:themeColor="text1"/>
                <w:szCs w:val="18"/>
              </w:rPr>
            </w:pPr>
          </w:p>
          <w:p w14:paraId="1227204D"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5 candidate values: {1, 2}</w:t>
            </w:r>
          </w:p>
          <w:p w14:paraId="020EF475" w14:textId="77777777" w:rsidR="00526667" w:rsidRPr="0035666F" w:rsidRDefault="00526667" w:rsidP="00D86DE2">
            <w:pPr>
              <w:pStyle w:val="TAL"/>
              <w:rPr>
                <w:rFonts w:cs="Arial"/>
                <w:color w:val="000000" w:themeColor="text1"/>
                <w:szCs w:val="18"/>
              </w:rPr>
            </w:pPr>
          </w:p>
          <w:p w14:paraId="692B3C76" w14:textId="77777777" w:rsidR="00D33B80" w:rsidRPr="0035666F" w:rsidRDefault="00526667" w:rsidP="00D86DE2">
            <w:pPr>
              <w:pStyle w:val="TAL"/>
              <w:rPr>
                <w:rFonts w:cs="Arial"/>
                <w:color w:val="000000" w:themeColor="text1"/>
                <w:szCs w:val="18"/>
              </w:rPr>
            </w:pPr>
            <w:r w:rsidRPr="0035666F">
              <w:rPr>
                <w:rFonts w:cs="Arial"/>
                <w:color w:val="000000" w:themeColor="text1"/>
                <w:szCs w:val="18"/>
              </w:rPr>
              <w:t>Component 8 candidate values: {1, 2, 3, 4}</w:t>
            </w:r>
          </w:p>
          <w:p w14:paraId="44BB06B1" w14:textId="77777777" w:rsidR="0035666F" w:rsidRPr="0035666F" w:rsidRDefault="0035666F" w:rsidP="00D86DE2">
            <w:pPr>
              <w:pStyle w:val="TAL"/>
              <w:rPr>
                <w:rFonts w:cs="Arial"/>
                <w:color w:val="000000" w:themeColor="text1"/>
                <w:szCs w:val="18"/>
              </w:rPr>
            </w:pPr>
          </w:p>
          <w:p w14:paraId="5B913BD1" w14:textId="69317667"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2 candidate values: {1, 2,…,8}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3 candidate values: {1, 2,…,8}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4 candidate values: {0,1, 2,…,8}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5 candidate values: {1, 2,…,16}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r w:rsidR="006F5480" w:rsidRPr="00831D8A">
              <w:rPr>
                <w:rFonts w:eastAsia="SimSun" w:cs="Arial"/>
                <w:color w:val="000000" w:themeColor="text1"/>
                <w:szCs w:val="18"/>
                <w:lang w:eastAsia="zh-CN"/>
              </w:rPr>
              <w:t xml:space="preserve">UL </w:t>
            </w:r>
            <w:r w:rsidRPr="00831D8A">
              <w:rPr>
                <w:rFonts w:eastAsia="SimSun" w:cs="Arial"/>
                <w:color w:val="000000" w:themeColor="text1"/>
                <w:szCs w:val="18"/>
                <w:lang w:eastAsia="zh-CN"/>
              </w:rPr>
              <w:t>DMRS port entry for single-DCI based SDM scheme</w:t>
            </w:r>
            <w:r w:rsidR="006F5480" w:rsidRPr="00831D8A">
              <w:rPr>
                <w:rFonts w:eastAsia="游明朝"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r w:rsidR="006F5480" w:rsidRPr="00831D8A">
              <w:rPr>
                <w:rFonts w:cs="Arial"/>
                <w:b w:val="0"/>
                <w:color w:val="000000" w:themeColor="text1"/>
                <w:szCs w:val="18"/>
              </w:rPr>
              <w:t xml:space="preserve">UL </w:t>
            </w:r>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74C91C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r w:rsidR="006F5480" w:rsidRPr="00831D8A">
              <w:rPr>
                <w:rFonts w:cs="Arial"/>
                <w:color w:val="000000" w:themeColor="text1"/>
                <w:szCs w:val="18"/>
                <w:lang w:eastAsia="zh-CN"/>
              </w:rPr>
              <w:t xml:space="preserve"> or </w:t>
            </w:r>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r w:rsidR="006F5480" w:rsidRPr="00831D8A">
              <w:rPr>
                <w:rFonts w:cs="Arial"/>
                <w:color w:val="000000" w:themeColor="text1"/>
                <w:szCs w:val="18"/>
                <w:lang w:eastAsia="zh-CN"/>
              </w:rPr>
              <w:t xml:space="preserve">UL </w:t>
            </w:r>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35666F" w:rsidRDefault="00D33B80" w:rsidP="00D86DE2">
            <w:pPr>
              <w:rPr>
                <w:rFonts w:ascii="Arial" w:hAnsi="Arial" w:cs="Arial"/>
                <w:bCs/>
                <w:iCs/>
                <w:color w:val="000000" w:themeColor="text1"/>
                <w:sz w:val="18"/>
                <w:szCs w:val="18"/>
                <w:lang w:val="en-US"/>
              </w:rPr>
            </w:pPr>
            <w:r w:rsidRPr="0035666F">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3. 1 PTRS port for single-DCI based STx2P SFN scheme for PUSCH—noncodebook</w:t>
            </w:r>
          </w:p>
          <w:p w14:paraId="6787DF98"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4. Support of two SRS resource sets with usage set to 'noncodebook'</w:t>
            </w:r>
          </w:p>
          <w:p w14:paraId="6299CA0B" w14:textId="3FD93059"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5. </w:t>
            </w:r>
            <w:r w:rsidR="00EA3B39" w:rsidRPr="0035666F">
              <w:rPr>
                <w:rFonts w:ascii="Arial" w:hAnsi="Arial" w:cs="Arial"/>
                <w:color w:val="000000" w:themeColor="text1"/>
                <w:sz w:val="18"/>
                <w:szCs w:val="18"/>
                <w:lang w:val="en-US"/>
              </w:rPr>
              <w:t xml:space="preserve">Maximum </w:t>
            </w:r>
            <w:r w:rsidRPr="0035666F">
              <w:rPr>
                <w:rFonts w:ascii="Arial" w:hAnsi="Arial" w:cs="Arial"/>
                <w:color w:val="000000" w:themeColor="text1"/>
                <w:sz w:val="18"/>
                <w:szCs w:val="18"/>
                <w:lang w:val="en-US"/>
              </w:rPr>
              <w:t>number of SRS resources in one SRS resource set</w:t>
            </w:r>
          </w:p>
          <w:p w14:paraId="40E9038E" w14:textId="0A20A412"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6. </w:t>
            </w:r>
            <w:r w:rsidR="00EA3B39" w:rsidRPr="0035666F">
              <w:rPr>
                <w:rFonts w:ascii="Arial" w:hAnsi="Arial" w:cs="Arial"/>
                <w:color w:val="000000" w:themeColor="text1"/>
                <w:sz w:val="18"/>
                <w:szCs w:val="18"/>
                <w:lang w:val="en-US"/>
              </w:rPr>
              <w:t>Maximum</w:t>
            </w:r>
            <w:r w:rsidRPr="0035666F">
              <w:rPr>
                <w:rFonts w:ascii="Arial" w:hAnsi="Arial" w:cs="Arial"/>
                <w:color w:val="000000" w:themeColor="text1"/>
                <w:sz w:val="18"/>
                <w:szCs w:val="18"/>
                <w:lang w:val="en-US"/>
              </w:rPr>
              <w:t xml:space="preserve"> number of MIMO layers of each SRS resource set for NCB PUSCH with SFN scheme</w:t>
            </w:r>
          </w:p>
          <w:p w14:paraId="5B3B2C85" w14:textId="6C976835" w:rsidR="00D33B80" w:rsidRPr="0035666F" w:rsidRDefault="00D33B80" w:rsidP="00D86DE2">
            <w:pPr>
              <w:rPr>
                <w:rFonts w:ascii="Arial" w:hAnsi="Arial" w:cs="Arial"/>
                <w:color w:val="000000" w:themeColor="text1"/>
                <w:sz w:val="18"/>
                <w:szCs w:val="18"/>
              </w:rPr>
            </w:pPr>
            <w:r w:rsidRPr="0035666F">
              <w:rPr>
                <w:rFonts w:ascii="Arial" w:hAnsi="Arial" w:cs="Arial"/>
                <w:color w:val="000000" w:themeColor="text1"/>
                <w:sz w:val="18"/>
                <w:szCs w:val="18"/>
              </w:rPr>
              <w:t xml:space="preserve">8. Maximum number of simultaneous transmitted SRS resources from one SRS resource set </w:t>
            </w:r>
            <w:r w:rsidR="0035666F" w:rsidRPr="0035666F">
              <w:rPr>
                <w:rFonts w:ascii="Arial" w:hAnsi="Arial" w:cs="Arial"/>
                <w:color w:val="000000" w:themeColor="text1"/>
                <w:sz w:val="18"/>
                <w:szCs w:val="18"/>
              </w:rPr>
              <w:t xml:space="preserve">in </w:t>
            </w:r>
            <w:r w:rsidRPr="0035666F">
              <w:rPr>
                <w:rFonts w:ascii="Arial" w:hAnsi="Arial" w:cs="Arial"/>
                <w:color w:val="000000" w:themeColor="text1"/>
                <w:sz w:val="18"/>
                <w:szCs w:val="18"/>
              </w:rPr>
              <w:t>one symbol</w:t>
            </w:r>
          </w:p>
          <w:p w14:paraId="608A63C4" w14:textId="4AE26F2D" w:rsidR="0035666F" w:rsidRPr="0035666F" w:rsidRDefault="0035666F" w:rsidP="00D86DE2">
            <w:pPr>
              <w:rPr>
                <w:rFonts w:ascii="Arial" w:hAnsi="Arial" w:cs="Arial"/>
                <w:color w:val="000000" w:themeColor="text1"/>
                <w:sz w:val="18"/>
                <w:szCs w:val="18"/>
              </w:rPr>
            </w:pPr>
            <w:r w:rsidRPr="0035666F">
              <w:rPr>
                <w:rFonts w:ascii="Arial" w:hAnsi="Arial" w:cs="Arial"/>
                <w:color w:val="000000" w:themeColor="text1"/>
                <w:sz w:val="18"/>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35666F" w:rsidRDefault="0011748C" w:rsidP="00D86DE2">
            <w:pPr>
              <w:pStyle w:val="TAL"/>
              <w:rPr>
                <w:rFonts w:eastAsia="ＭＳ 明朝" w:cs="Arial"/>
                <w:color w:val="000000" w:themeColor="text1"/>
                <w:szCs w:val="18"/>
                <w:lang w:eastAsia="ja-JP"/>
              </w:rPr>
            </w:pPr>
            <w:r w:rsidRPr="0035666F">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35666F" w:rsidRDefault="00D33B80" w:rsidP="00D86DE2">
            <w:pPr>
              <w:pStyle w:val="TAL"/>
              <w:rPr>
                <w:rFonts w:cs="Arial"/>
                <w:color w:val="000000" w:themeColor="text1"/>
                <w:szCs w:val="18"/>
                <w:lang w:eastAsia="ja-JP"/>
              </w:rPr>
            </w:pPr>
            <w:r w:rsidRPr="0035666F">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w:t>
            </w:r>
            <w:r w:rsidR="0011748C" w:rsidRPr="0035666F">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5 candidate values: {1, 2 ,3, 4}</w:t>
            </w:r>
          </w:p>
          <w:p w14:paraId="0AA0C90F" w14:textId="77777777" w:rsidR="00EA3B39" w:rsidRPr="0035666F" w:rsidRDefault="00EA3B39" w:rsidP="00D86DE2">
            <w:pPr>
              <w:pStyle w:val="TAL"/>
              <w:rPr>
                <w:rFonts w:cs="Arial"/>
                <w:color w:val="000000" w:themeColor="text1"/>
                <w:szCs w:val="18"/>
              </w:rPr>
            </w:pPr>
          </w:p>
          <w:p w14:paraId="554DF7D9"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6 candidate values: {1, 2}</w:t>
            </w:r>
          </w:p>
          <w:p w14:paraId="2B2A30E7" w14:textId="77777777" w:rsidR="00EA3B39" w:rsidRPr="0035666F" w:rsidRDefault="00EA3B39" w:rsidP="00D86DE2">
            <w:pPr>
              <w:pStyle w:val="TAL"/>
              <w:rPr>
                <w:rFonts w:cs="Arial"/>
                <w:color w:val="000000" w:themeColor="text1"/>
                <w:szCs w:val="18"/>
              </w:rPr>
            </w:pPr>
          </w:p>
          <w:p w14:paraId="718FC52C" w14:textId="77777777" w:rsidR="00D33B80" w:rsidRPr="0035666F" w:rsidRDefault="00EA3B39" w:rsidP="00D86DE2">
            <w:pPr>
              <w:pStyle w:val="TAL"/>
              <w:rPr>
                <w:rFonts w:cs="Arial"/>
                <w:color w:val="000000" w:themeColor="text1"/>
                <w:szCs w:val="18"/>
              </w:rPr>
            </w:pPr>
            <w:r w:rsidRPr="0035666F">
              <w:rPr>
                <w:rFonts w:cs="Arial"/>
                <w:color w:val="000000" w:themeColor="text1"/>
                <w:szCs w:val="18"/>
              </w:rPr>
              <w:t>Component 8 candidate values: {1, 2, 3, 4}</w:t>
            </w:r>
          </w:p>
          <w:p w14:paraId="184CA2D8" w14:textId="77777777" w:rsidR="0035666F" w:rsidRPr="0035666F" w:rsidRDefault="0035666F" w:rsidP="00D86DE2">
            <w:pPr>
              <w:pStyle w:val="TAL"/>
              <w:rPr>
                <w:rFonts w:cs="Arial"/>
                <w:color w:val="000000" w:themeColor="text1"/>
                <w:szCs w:val="18"/>
              </w:rPr>
            </w:pPr>
          </w:p>
          <w:p w14:paraId="1ABD7CF4" w14:textId="0F682C65"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2 candidate values: {1, 2,…,8}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3 candidate values: {1, 2,…,8}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4 candidate values: {0,1, 2,…,8}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5 candidate values: {1, 2,…,16}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AE27F9" w:rsidRPr="00831D8A" w14:paraId="29E37198" w14:textId="77777777" w:rsidTr="00A260EF">
        <w:trPr>
          <w:trHeight w:val="20"/>
          <w:ins w:id="2" w:author="Hiroki Harada (原田 浩樹)" w:date="2024-11-21T00: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FCEB0" w14:textId="3B88B236" w:rsidR="00AE27F9" w:rsidRPr="00831D8A" w:rsidRDefault="00AE27F9" w:rsidP="00D86DE2">
            <w:pPr>
              <w:pStyle w:val="TAL"/>
              <w:rPr>
                <w:ins w:id="3" w:author="Hiroki Harada (原田 浩樹)" w:date="2024-11-21T00:13:00Z" w16du:dateUtc="2024-11-20T15:13:00Z"/>
                <w:rFonts w:cs="Arial"/>
                <w:color w:val="000000" w:themeColor="text1"/>
                <w:szCs w:val="18"/>
              </w:rPr>
            </w:pPr>
            <w:ins w:id="4" w:author="Hiroki Harada (原田 浩樹)" w:date="2024-11-21T00:13:00Z" w16du:dateUtc="2024-11-20T15:13:00Z">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FE04" w14:textId="5D68F2D7" w:rsidR="00AE27F9" w:rsidRPr="00831D8A" w:rsidRDefault="00AE27F9" w:rsidP="00D86DE2">
            <w:pPr>
              <w:pStyle w:val="TAL"/>
              <w:rPr>
                <w:ins w:id="5" w:author="Hiroki Harada (原田 浩樹)" w:date="2024-11-21T00:13:00Z" w16du:dateUtc="2024-11-20T15:13:00Z"/>
                <w:rFonts w:eastAsia="ＭＳ 明朝" w:cs="Arial"/>
                <w:color w:val="000000" w:themeColor="text1"/>
                <w:szCs w:val="18"/>
                <w:lang w:eastAsia="ja-JP"/>
              </w:rPr>
            </w:pPr>
            <w:ins w:id="6" w:author="Hiroki Harada (原田 浩樹)" w:date="2024-11-21T00:13:00Z" w16du:dateUtc="2024-11-20T15:13:00Z">
              <w:r>
                <w:rPr>
                  <w:rFonts w:eastAsia="ＭＳ 明朝" w:cs="Arial" w:hint="eastAsia"/>
                  <w:color w:val="000000" w:themeColor="text1"/>
                  <w:szCs w:val="18"/>
                  <w:lang w:eastAsia="ja-JP"/>
                </w:rPr>
                <w:t>40-6-3a-1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5D59E" w14:textId="3D757B45" w:rsidR="00AE27F9" w:rsidRPr="00831D8A" w:rsidRDefault="00AE27F9" w:rsidP="00D86DE2">
            <w:pPr>
              <w:pStyle w:val="TAL"/>
              <w:rPr>
                <w:ins w:id="7" w:author="Hiroki Harada (原田 浩樹)" w:date="2024-11-21T00:13:00Z" w16du:dateUtc="2024-11-20T15:13:00Z"/>
                <w:rFonts w:eastAsia="SimSun" w:cs="Arial"/>
                <w:color w:val="000000" w:themeColor="text1"/>
                <w:szCs w:val="18"/>
                <w:lang w:eastAsia="zh-CN"/>
              </w:rPr>
            </w:pPr>
            <w:ins w:id="8" w:author="Hiroki Harada (原田 浩樹)" w:date="2024-11-21T00:14:00Z" w16du:dateUtc="2024-11-20T15:14:00Z">
              <w:r w:rsidRPr="00AE27F9">
                <w:rPr>
                  <w:rFonts w:eastAsia="SimSun" w:cs="Arial"/>
                  <w:color w:val="000000" w:themeColor="text1"/>
                  <w:szCs w:val="18"/>
                  <w:lang w:eastAsia="zh-CN"/>
                </w:rPr>
                <w:t xml:space="preserve">UE </w:t>
              </w:r>
              <w:proofErr w:type="spellStart"/>
              <w:r w:rsidRPr="00AE27F9">
                <w:rPr>
                  <w:rFonts w:eastAsia="SimSun" w:cs="Arial"/>
                  <w:color w:val="000000" w:themeColor="text1"/>
                  <w:szCs w:val="18"/>
                  <w:lang w:eastAsia="zh-CN"/>
                </w:rPr>
                <w:t>STxMP</w:t>
              </w:r>
              <w:proofErr w:type="spellEnd"/>
              <w:r w:rsidRPr="00AE27F9">
                <w:rPr>
                  <w:rFonts w:eastAsia="SimSun" w:cs="Arial"/>
                  <w:color w:val="000000" w:themeColor="text1"/>
                  <w:szCs w:val="18"/>
                  <w:lang w:eastAsia="zh-CN"/>
                </w:rPr>
                <w:t xml:space="preserve"> processing capability for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5F84" w14:textId="5D0D9259" w:rsidR="00AE27F9" w:rsidRPr="00AE27F9" w:rsidRDefault="00AE27F9" w:rsidP="00AE27F9">
            <w:pPr>
              <w:autoSpaceDE w:val="0"/>
              <w:autoSpaceDN w:val="0"/>
              <w:adjustRightInd w:val="0"/>
              <w:snapToGrid w:val="0"/>
              <w:spacing w:afterLines="50" w:after="120"/>
              <w:contextualSpacing/>
              <w:rPr>
                <w:ins w:id="9" w:author="Hiroki Harada (原田 浩樹)" w:date="2024-11-21T00:14:00Z" w16du:dateUtc="2024-11-20T15:14:00Z"/>
                <w:rFonts w:ascii="Arial" w:eastAsia="Malgun Gothic" w:hAnsi="Arial" w:cs="Arial"/>
                <w:color w:val="000000" w:themeColor="text1"/>
                <w:sz w:val="18"/>
                <w:szCs w:val="18"/>
                <w:lang w:eastAsia="ko-KR"/>
              </w:rPr>
            </w:pPr>
            <w:ins w:id="10" w:author="Hiroki Harada (原田 浩樹)" w:date="2024-11-21T00:14:00Z" w16du:dateUtc="2024-11-20T15:14:00Z">
              <w:r w:rsidRPr="00AE27F9">
                <w:rPr>
                  <w:rFonts w:ascii="Arial" w:eastAsia="Malgun Gothic" w:hAnsi="Arial" w:cs="Arial"/>
                  <w:color w:val="000000" w:themeColor="text1"/>
                  <w:sz w:val="18"/>
                  <w:szCs w:val="18"/>
                  <w:lang w:eastAsia="ko-KR"/>
                </w:rPr>
                <w:t>1. Require additional timeline to process multiple TBs for codebook multi-DCI based STx2P PUSCH+PUSCH for DG+DG</w:t>
              </w:r>
            </w:ins>
          </w:p>
          <w:p w14:paraId="2E30D31C" w14:textId="373FF094" w:rsidR="00AE27F9" w:rsidRPr="00831D8A" w:rsidRDefault="00AE27F9" w:rsidP="00AE27F9">
            <w:pPr>
              <w:autoSpaceDE w:val="0"/>
              <w:autoSpaceDN w:val="0"/>
              <w:adjustRightInd w:val="0"/>
              <w:snapToGrid w:val="0"/>
              <w:spacing w:afterLines="50" w:after="120"/>
              <w:contextualSpacing/>
              <w:rPr>
                <w:ins w:id="11" w:author="Hiroki Harada (原田 浩樹)" w:date="2024-11-21T00:13:00Z" w16du:dateUtc="2024-11-20T15:13:00Z"/>
                <w:rFonts w:ascii="Arial" w:eastAsia="Malgun Gothic" w:hAnsi="Arial" w:cs="Arial"/>
                <w:color w:val="000000" w:themeColor="text1"/>
                <w:sz w:val="18"/>
                <w:szCs w:val="18"/>
                <w:lang w:eastAsia="ko-KR"/>
              </w:rPr>
            </w:pPr>
            <w:ins w:id="12" w:author="Hiroki Harada (原田 浩樹)" w:date="2024-11-21T00:14:00Z" w16du:dateUtc="2024-11-20T15:14:00Z">
              <w:r w:rsidRPr="00AE27F9">
                <w:rPr>
                  <w:rFonts w:ascii="Arial" w:eastAsia="Malgun Gothic" w:hAnsi="Arial" w:cs="Arial"/>
                  <w:color w:val="000000" w:themeColor="text1"/>
                  <w:sz w:val="18"/>
                  <w:szCs w:val="18"/>
                  <w:lang w:eastAsia="ko-KR"/>
                </w:rPr>
                <w:t>Note. This FG can be applied for CG+DG also if UE can support those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A24E" w14:textId="539DC7C4" w:rsidR="00AE27F9" w:rsidRPr="00831D8A" w:rsidRDefault="00AE27F9" w:rsidP="00D86DE2">
            <w:pPr>
              <w:pStyle w:val="TAL"/>
              <w:rPr>
                <w:ins w:id="13" w:author="Hiroki Harada (原田 浩樹)" w:date="2024-11-21T00:13:00Z" w16du:dateUtc="2024-11-20T15:13:00Z"/>
                <w:rFonts w:cs="Arial"/>
                <w:color w:val="000000" w:themeColor="text1"/>
                <w:szCs w:val="18"/>
              </w:rPr>
            </w:pPr>
            <w:ins w:id="14" w:author="Hiroki Harada (原田 浩樹)" w:date="2024-11-21T00:15:00Z" w16du:dateUtc="2024-11-20T15:15:00Z">
              <w:r w:rsidRPr="00AE27F9">
                <w:rPr>
                  <w:rFonts w:cs="Arial"/>
                  <w:color w:val="000000" w:themeColor="text1"/>
                  <w:szCs w:val="18"/>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489A" w14:textId="3F31B0EE" w:rsidR="00AE27F9" w:rsidRPr="00AE27F9" w:rsidRDefault="00AE27F9" w:rsidP="00D86DE2">
            <w:pPr>
              <w:pStyle w:val="TAL"/>
              <w:rPr>
                <w:ins w:id="15" w:author="Hiroki Harada (原田 浩樹)" w:date="2024-11-21T00:13:00Z" w16du:dateUtc="2024-11-20T15:13:00Z"/>
                <w:rFonts w:eastAsia="ＭＳ 明朝" w:cs="Arial"/>
                <w:color w:val="000000" w:themeColor="text1"/>
                <w:szCs w:val="18"/>
                <w:lang w:val="en-US" w:eastAsia="ja-JP"/>
              </w:rPr>
            </w:pPr>
            <w:ins w:id="16" w:author="Hiroki Harada (原田 浩樹)" w:date="2024-11-21T00:15:00Z" w16du:dateUtc="2024-11-20T15:15:00Z">
              <w:r>
                <w:rPr>
                  <w:rFonts w:eastAsia="ＭＳ 明朝" w:cs="Arial" w:hint="eastAsia"/>
                  <w:color w:val="000000" w:themeColor="text1"/>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139D" w14:textId="739CA82A" w:rsidR="00AE27F9" w:rsidRPr="00AE27F9" w:rsidRDefault="00AE27F9" w:rsidP="00D86DE2">
            <w:pPr>
              <w:pStyle w:val="TAL"/>
              <w:rPr>
                <w:ins w:id="17" w:author="Hiroki Harada (原田 浩樹)" w:date="2024-11-21T00:13:00Z" w16du:dateUtc="2024-11-20T15:13:00Z"/>
                <w:rFonts w:eastAsia="ＭＳ 明朝" w:cs="Arial"/>
                <w:color w:val="000000" w:themeColor="text1"/>
                <w:szCs w:val="18"/>
                <w:lang w:val="en-US" w:eastAsia="ja-JP"/>
              </w:rPr>
            </w:pPr>
            <w:ins w:id="18" w:author="Hiroki Harada (原田 浩樹)" w:date="2024-11-21T00:15:00Z" w16du:dateUtc="2024-11-20T15:15:00Z">
              <w:r>
                <w:rPr>
                  <w:rFonts w:eastAsia="ＭＳ 明朝" w:cs="Arial" w:hint="eastAsia"/>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3572" w14:textId="33300346" w:rsidR="00AE27F9" w:rsidRPr="00831D8A" w:rsidRDefault="00AE27F9" w:rsidP="00D86DE2">
            <w:pPr>
              <w:pStyle w:val="TAL"/>
              <w:rPr>
                <w:ins w:id="19" w:author="Hiroki Harada (原田 浩樹)" w:date="2024-11-21T00:13:00Z" w16du:dateUtc="2024-11-20T15:13:00Z"/>
                <w:rFonts w:eastAsia="SimSun" w:cs="Arial"/>
                <w:color w:val="000000" w:themeColor="text1"/>
                <w:szCs w:val="18"/>
                <w:lang w:val="en-US" w:eastAsia="zh-CN"/>
              </w:rPr>
            </w:pPr>
            <w:ins w:id="20" w:author="Hiroki Harada (原田 浩樹)" w:date="2024-11-21T00:15:00Z" w16du:dateUtc="2024-11-20T15:15:00Z">
              <w:r w:rsidRPr="00AE27F9">
                <w:rPr>
                  <w:rFonts w:eastAsia="SimSun" w:cs="Arial"/>
                  <w:color w:val="000000" w:themeColor="text1"/>
                  <w:szCs w:val="18"/>
                  <w:lang w:val="en-US" w:eastAsia="zh-CN"/>
                </w:rPr>
                <w:t>UE should process multiple TBs within legacy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0DDD" w14:textId="06E374ED" w:rsidR="00AE27F9" w:rsidRPr="00AE27F9" w:rsidRDefault="00AE27F9" w:rsidP="00D86DE2">
            <w:pPr>
              <w:pStyle w:val="TAL"/>
              <w:rPr>
                <w:ins w:id="21" w:author="Hiroki Harada (原田 浩樹)" w:date="2024-11-21T00:13:00Z" w16du:dateUtc="2024-11-20T15:13:00Z"/>
                <w:rFonts w:eastAsia="ＭＳ 明朝" w:cs="Arial"/>
                <w:color w:val="000000" w:themeColor="text1"/>
                <w:szCs w:val="18"/>
                <w:lang w:eastAsia="ja-JP"/>
              </w:rPr>
            </w:pPr>
            <w:ins w:id="22" w:author="Hiroki Harada (原田 浩樹)" w:date="2024-11-21T00:16:00Z" w16du:dateUtc="2024-11-20T15:16:00Z">
              <w:r>
                <w:rPr>
                  <w:rFonts w:eastAsia="ＭＳ 明朝" w:cs="Arial" w:hint="eastAsia"/>
                  <w:color w:val="000000" w:themeColor="text1"/>
                  <w:szCs w:val="18"/>
                  <w:lang w:eastAsia="ja-JP"/>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9AA6" w14:textId="672CE36A" w:rsidR="00AE27F9" w:rsidRPr="00AE27F9" w:rsidRDefault="00AE27F9" w:rsidP="00D86DE2">
            <w:pPr>
              <w:pStyle w:val="TAL"/>
              <w:rPr>
                <w:ins w:id="23" w:author="Hiroki Harada (原田 浩樹)" w:date="2024-11-21T00:13:00Z" w16du:dateUtc="2024-11-20T15:13:00Z"/>
                <w:rFonts w:eastAsia="ＭＳ 明朝" w:cs="Arial"/>
                <w:color w:val="000000" w:themeColor="text1"/>
                <w:szCs w:val="18"/>
                <w:lang w:val="en-US" w:eastAsia="ja-JP"/>
              </w:rPr>
            </w:pPr>
            <w:ins w:id="24" w:author="Hiroki Harada (原田 浩樹)" w:date="2024-11-21T00:16:00Z" w16du:dateUtc="2024-11-20T15:16:00Z">
              <w:r>
                <w:rPr>
                  <w:rFonts w:eastAsia="ＭＳ 明朝" w:cs="Arial" w:hint="eastAsia"/>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9118" w14:textId="16FBB27C" w:rsidR="00AE27F9" w:rsidRPr="00AE27F9" w:rsidRDefault="00AE27F9" w:rsidP="00D86DE2">
            <w:pPr>
              <w:pStyle w:val="TAL"/>
              <w:rPr>
                <w:ins w:id="25" w:author="Hiroki Harada (原田 浩樹)" w:date="2024-11-21T00:13:00Z" w16du:dateUtc="2024-11-20T15:13:00Z"/>
                <w:rFonts w:eastAsia="ＭＳ 明朝" w:cs="Arial"/>
                <w:color w:val="000000" w:themeColor="text1"/>
                <w:szCs w:val="18"/>
                <w:lang w:eastAsia="ja-JP"/>
              </w:rPr>
            </w:pPr>
            <w:ins w:id="26" w:author="Hiroki Harada (原田 浩樹)" w:date="2024-11-21T00:16:00Z" w16du:dateUtc="2024-11-20T15:16:00Z">
              <w:r>
                <w:rPr>
                  <w:rFonts w:eastAsia="ＭＳ 明朝" w:cs="Arial" w:hint="eastAsia"/>
                  <w:color w:val="000000" w:themeColor="text1"/>
                  <w:szCs w:val="18"/>
                  <w:lang w:eastAsia="ja-JP"/>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27CE" w14:textId="7AEE25DC" w:rsidR="00AE27F9" w:rsidRPr="00AE27F9" w:rsidRDefault="00AE27F9" w:rsidP="00D86DE2">
            <w:pPr>
              <w:pStyle w:val="TAL"/>
              <w:rPr>
                <w:ins w:id="27" w:author="Hiroki Harada (原田 浩樹)" w:date="2024-11-21T00:13:00Z" w16du:dateUtc="2024-11-20T15:13:00Z"/>
                <w:rFonts w:eastAsia="ＭＳ 明朝" w:cs="Arial"/>
                <w:color w:val="000000" w:themeColor="text1"/>
                <w:szCs w:val="18"/>
                <w:lang w:eastAsia="ja-JP"/>
              </w:rPr>
            </w:pPr>
            <w:ins w:id="28" w:author="Hiroki Harada (原田 浩樹)" w:date="2024-11-21T00:16:00Z" w16du:dateUtc="2024-11-20T15:16: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9B26" w14:textId="647A2247" w:rsidR="00AE27F9" w:rsidRPr="00AE27F9" w:rsidRDefault="00AE27F9" w:rsidP="00AE27F9">
            <w:pPr>
              <w:pStyle w:val="TAL"/>
              <w:rPr>
                <w:ins w:id="29" w:author="Hiroki Harada (原田 浩樹)" w:date="2024-11-21T00:16:00Z" w16du:dateUtc="2024-11-20T15:16:00Z"/>
                <w:rFonts w:cs="Arial"/>
                <w:color w:val="000000" w:themeColor="text1"/>
                <w:szCs w:val="18"/>
              </w:rPr>
            </w:pPr>
            <w:ins w:id="30" w:author="Hiroki Harada (原田 浩樹)" w:date="2024-11-21T00:16:00Z" w16du:dateUtc="2024-11-20T15:16:00Z">
              <w:r w:rsidRPr="00AE27F9">
                <w:rPr>
                  <w:rFonts w:cs="Arial"/>
                  <w:color w:val="000000" w:themeColor="text1"/>
                  <w:szCs w:val="18"/>
                </w:rPr>
                <w:t xml:space="preserve">candidate values: </w:t>
              </w:r>
            </w:ins>
          </w:p>
          <w:p w14:paraId="28B9F4F2" w14:textId="61076A3E" w:rsidR="00AE27F9" w:rsidRPr="00AE27F9" w:rsidRDefault="00AE27F9" w:rsidP="00AE27F9">
            <w:pPr>
              <w:pStyle w:val="TAL"/>
              <w:rPr>
                <w:ins w:id="31" w:author="Hiroki Harada (原田 浩樹)" w:date="2024-11-21T00:16:00Z" w16du:dateUtc="2024-11-20T15:16:00Z"/>
                <w:rFonts w:cs="Arial"/>
                <w:color w:val="000000" w:themeColor="text1"/>
                <w:szCs w:val="18"/>
              </w:rPr>
            </w:pPr>
            <w:ins w:id="32" w:author="Hiroki Harada (原田 浩樹)" w:date="2024-11-21T00:16:00Z" w16du:dateUtc="2024-11-20T15:16:00Z">
              <w:r w:rsidRPr="00AE27F9">
                <w:rPr>
                  <w:rFonts w:cs="Arial"/>
                  <w:color w:val="000000" w:themeColor="text1"/>
                  <w:szCs w:val="18"/>
                </w:rPr>
                <w:t xml:space="preserve">UE reports candidate value independently for each SCS in unit of symbols </w:t>
              </w:r>
            </w:ins>
          </w:p>
          <w:p w14:paraId="00F6B060" w14:textId="2933D0F5" w:rsidR="00AE27F9" w:rsidRPr="00AE27F9" w:rsidRDefault="00AE27F9" w:rsidP="00AE27F9">
            <w:pPr>
              <w:pStyle w:val="TAL"/>
              <w:rPr>
                <w:ins w:id="33" w:author="Hiroki Harada (原田 浩樹)" w:date="2024-11-21T00:16:00Z" w16du:dateUtc="2024-11-20T15:16:00Z"/>
                <w:rFonts w:cs="Arial"/>
                <w:color w:val="000000" w:themeColor="text1"/>
                <w:szCs w:val="18"/>
              </w:rPr>
            </w:pPr>
            <w:ins w:id="34" w:author="Hiroki Harada (原田 浩樹)" w:date="2024-11-21T00:16:00Z" w16du:dateUtc="2024-11-20T15:16:00Z">
              <w:r w:rsidRPr="00AE27F9">
                <w:rPr>
                  <w:rFonts w:cs="Arial"/>
                  <w:color w:val="000000" w:themeColor="text1"/>
                  <w:szCs w:val="18"/>
                </w:rPr>
                <w:t>For 15kHz SCS: {1,2,4}</w:t>
              </w:r>
            </w:ins>
          </w:p>
          <w:p w14:paraId="12D8F8CB" w14:textId="7AE0960D" w:rsidR="00AE27F9" w:rsidRPr="00AE27F9" w:rsidRDefault="00AE27F9" w:rsidP="00AE27F9">
            <w:pPr>
              <w:pStyle w:val="TAL"/>
              <w:rPr>
                <w:ins w:id="35" w:author="Hiroki Harada (原田 浩樹)" w:date="2024-11-21T00:16:00Z" w16du:dateUtc="2024-11-20T15:16:00Z"/>
                <w:rFonts w:cs="Arial"/>
                <w:color w:val="000000" w:themeColor="text1"/>
                <w:szCs w:val="18"/>
              </w:rPr>
            </w:pPr>
            <w:ins w:id="36" w:author="Hiroki Harada (原田 浩樹)" w:date="2024-11-21T00:16:00Z" w16du:dateUtc="2024-11-20T15:16:00Z">
              <w:r w:rsidRPr="00AE27F9">
                <w:rPr>
                  <w:rFonts w:cs="Arial"/>
                  <w:color w:val="000000" w:themeColor="text1"/>
                  <w:szCs w:val="18"/>
                </w:rPr>
                <w:t>For 30kHz SCS: {1,2,4,8}</w:t>
              </w:r>
            </w:ins>
          </w:p>
          <w:p w14:paraId="28CD33C7" w14:textId="27C56434" w:rsidR="00AE27F9" w:rsidRPr="00AE27F9" w:rsidRDefault="00AE27F9" w:rsidP="00AE27F9">
            <w:pPr>
              <w:pStyle w:val="TAL"/>
              <w:rPr>
                <w:ins w:id="37" w:author="Hiroki Harada (原田 浩樹)" w:date="2024-11-21T00:16:00Z" w16du:dateUtc="2024-11-20T15:16:00Z"/>
                <w:rFonts w:cs="Arial"/>
                <w:color w:val="000000" w:themeColor="text1"/>
                <w:szCs w:val="18"/>
              </w:rPr>
            </w:pPr>
            <w:ins w:id="38" w:author="Hiroki Harada (原田 浩樹)" w:date="2024-11-21T00:16:00Z" w16du:dateUtc="2024-11-20T15:16:00Z">
              <w:r w:rsidRPr="00AE27F9">
                <w:rPr>
                  <w:rFonts w:cs="Arial"/>
                  <w:color w:val="000000" w:themeColor="text1"/>
                  <w:szCs w:val="18"/>
                </w:rPr>
                <w:t>For 60kHz SCS: {2,4,8,16}</w:t>
              </w:r>
            </w:ins>
          </w:p>
          <w:p w14:paraId="634828D4" w14:textId="293E5F9F" w:rsidR="00AE27F9" w:rsidRPr="00AE27F9" w:rsidRDefault="00AE27F9" w:rsidP="00AE27F9">
            <w:pPr>
              <w:pStyle w:val="TAL"/>
              <w:rPr>
                <w:ins w:id="39" w:author="Hiroki Harada (原田 浩樹)" w:date="2024-11-21T00:16:00Z" w16du:dateUtc="2024-11-20T15:16:00Z"/>
                <w:rFonts w:cs="Arial"/>
                <w:color w:val="000000" w:themeColor="text1"/>
                <w:szCs w:val="18"/>
              </w:rPr>
            </w:pPr>
            <w:ins w:id="40" w:author="Hiroki Harada (原田 浩樹)" w:date="2024-11-21T00:16:00Z" w16du:dateUtc="2024-11-20T15:16:00Z">
              <w:r w:rsidRPr="00AE27F9">
                <w:rPr>
                  <w:rFonts w:cs="Arial"/>
                  <w:color w:val="000000" w:themeColor="text1"/>
                  <w:szCs w:val="18"/>
                </w:rPr>
                <w:t>For 120kHz SCS: {4,8,16,32}</w:t>
              </w:r>
            </w:ins>
          </w:p>
          <w:p w14:paraId="625332CE" w14:textId="098ED833" w:rsidR="00AE27F9" w:rsidRPr="00AE27F9" w:rsidRDefault="00AE27F9" w:rsidP="00AE27F9">
            <w:pPr>
              <w:pStyle w:val="TAL"/>
              <w:rPr>
                <w:ins w:id="41" w:author="Hiroki Harada (原田 浩樹)" w:date="2024-11-21T00:16:00Z" w16du:dateUtc="2024-11-20T15:16:00Z"/>
                <w:rFonts w:cs="Arial"/>
                <w:color w:val="000000" w:themeColor="text1"/>
                <w:szCs w:val="18"/>
              </w:rPr>
            </w:pPr>
            <w:ins w:id="42" w:author="Hiroki Harada (原田 浩樹)" w:date="2024-11-21T00:16:00Z" w16du:dateUtc="2024-11-20T15:16:00Z">
              <w:r w:rsidRPr="00AE27F9">
                <w:rPr>
                  <w:rFonts w:cs="Arial"/>
                  <w:color w:val="000000" w:themeColor="text1"/>
                  <w:szCs w:val="18"/>
                </w:rPr>
                <w:t>For 480kHz SCS: {16,32,64,128}</w:t>
              </w:r>
            </w:ins>
          </w:p>
          <w:p w14:paraId="2CD0ECA4" w14:textId="40CD3F93" w:rsidR="00AE27F9" w:rsidRPr="00AE27F9" w:rsidRDefault="00AE27F9" w:rsidP="00AE27F9">
            <w:pPr>
              <w:pStyle w:val="TAL"/>
              <w:rPr>
                <w:ins w:id="43" w:author="Hiroki Harada (原田 浩樹)" w:date="2024-11-21T00:16:00Z" w16du:dateUtc="2024-11-20T15:16:00Z"/>
                <w:rFonts w:cs="Arial"/>
                <w:color w:val="000000" w:themeColor="text1"/>
                <w:szCs w:val="18"/>
              </w:rPr>
            </w:pPr>
            <w:ins w:id="44" w:author="Hiroki Harada (原田 浩樹)" w:date="2024-11-21T00:16:00Z" w16du:dateUtc="2024-11-20T15:16:00Z">
              <w:r w:rsidRPr="00AE27F9">
                <w:rPr>
                  <w:rFonts w:cs="Arial"/>
                  <w:color w:val="000000" w:themeColor="text1"/>
                  <w:szCs w:val="18"/>
                </w:rPr>
                <w:t>For 960kHz SCS: {32,64,128,256}</w:t>
              </w:r>
            </w:ins>
          </w:p>
          <w:p w14:paraId="48AF5515" w14:textId="77777777" w:rsidR="00AE27F9" w:rsidRDefault="00AE27F9" w:rsidP="00AE27F9">
            <w:pPr>
              <w:pStyle w:val="TAL"/>
              <w:rPr>
                <w:ins w:id="45" w:author="Hiroki Harada (原田 浩樹)" w:date="2024-11-21T00:17:00Z" w16du:dateUtc="2024-11-20T15:17:00Z"/>
                <w:rFonts w:eastAsia="ＭＳ 明朝" w:cs="Arial"/>
                <w:color w:val="000000" w:themeColor="text1"/>
                <w:szCs w:val="18"/>
                <w:lang w:eastAsia="ja-JP"/>
              </w:rPr>
            </w:pPr>
          </w:p>
          <w:p w14:paraId="0323B479" w14:textId="7821EDDE" w:rsidR="00AE27F9" w:rsidRPr="00831D8A" w:rsidRDefault="00AE27F9" w:rsidP="00AE27F9">
            <w:pPr>
              <w:pStyle w:val="TAL"/>
              <w:rPr>
                <w:ins w:id="46" w:author="Hiroki Harada (原田 浩樹)" w:date="2024-11-21T00:13:00Z" w16du:dateUtc="2024-11-20T15:13:00Z"/>
                <w:rFonts w:cs="Arial"/>
                <w:color w:val="000000" w:themeColor="text1"/>
                <w:szCs w:val="18"/>
              </w:rPr>
            </w:pPr>
            <w:ins w:id="47" w:author="Hiroki Harada (原田 浩樹)" w:date="2024-11-21T00:16:00Z" w16du:dateUtc="2024-11-20T15:16:00Z">
              <w:r w:rsidRPr="00AE27F9">
                <w:rPr>
                  <w:rFonts w:cs="Arial"/>
                  <w:color w:val="000000" w:themeColor="text1"/>
                  <w:szCs w:val="18"/>
                </w:rPr>
                <w:t>Note: SCS above is the minimum between SCS of the scheduling DCI and SCS of the scheduled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4700" w14:textId="4802F0C1" w:rsidR="00AE27F9" w:rsidRPr="00831D8A" w:rsidRDefault="00AE27F9" w:rsidP="00D86DE2">
            <w:pPr>
              <w:pStyle w:val="TAL"/>
              <w:rPr>
                <w:ins w:id="48" w:author="Hiroki Harada (原田 浩樹)" w:date="2024-11-21T00:13:00Z" w16du:dateUtc="2024-11-20T15:13:00Z"/>
                <w:rFonts w:cs="Arial"/>
                <w:color w:val="000000" w:themeColor="text1"/>
                <w:szCs w:val="18"/>
                <w:lang w:val="en-US"/>
              </w:rPr>
            </w:pPr>
            <w:ins w:id="49" w:author="Hiroki Harada (原田 浩樹)" w:date="2024-11-21T00:17:00Z" w16du:dateUtc="2024-11-20T15:17:00Z">
              <w:r w:rsidRPr="00831D8A">
                <w:rPr>
                  <w:rFonts w:cs="Arial"/>
                  <w:color w:val="000000" w:themeColor="text1"/>
                  <w:szCs w:val="18"/>
                  <w:lang w:val="en-US"/>
                </w:rPr>
                <w:t>Optional with capability signaling</w:t>
              </w:r>
            </w:ins>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4F8222B0"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 xml:space="preserve">for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r w:rsidR="00E81796" w:rsidRPr="00831D8A">
              <w:rPr>
                <w:rFonts w:ascii="Arial" w:eastAsia="Malgun Gothic" w:hAnsi="Arial" w:cs="Arial"/>
                <w:color w:val="000000" w:themeColor="text1"/>
                <w:sz w:val="18"/>
                <w:szCs w:val="18"/>
                <w:lang w:val="en-US" w:eastAsia="ko-KR"/>
              </w:rPr>
              <w:t xml:space="preserve">coresetPoolIndex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AE27F9" w:rsidRPr="00831D8A" w14:paraId="4CC89BB6" w14:textId="77777777" w:rsidTr="00A260EF">
        <w:trPr>
          <w:trHeight w:val="20"/>
          <w:ins w:id="50" w:author="Hiroki Harada (原田 浩樹)" w:date="2024-11-21T00: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6D68B" w14:textId="796FC2E9" w:rsidR="00AE27F9" w:rsidRPr="00831D8A" w:rsidRDefault="00AE27F9" w:rsidP="00AE27F9">
            <w:pPr>
              <w:pStyle w:val="TAL"/>
              <w:rPr>
                <w:ins w:id="51" w:author="Hiroki Harada (原田 浩樹)" w:date="2024-11-21T00:17:00Z" w16du:dateUtc="2024-11-20T15:17:00Z"/>
                <w:rFonts w:cs="Arial"/>
                <w:color w:val="000000" w:themeColor="text1"/>
                <w:szCs w:val="18"/>
              </w:rPr>
            </w:pPr>
            <w:ins w:id="52" w:author="Hiroki Harada (原田 浩樹)" w:date="2024-11-21T00:17:00Z" w16du:dateUtc="2024-11-20T15:17:00Z">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7CE5" w14:textId="42FE05D3" w:rsidR="00AE27F9" w:rsidRPr="00831D8A" w:rsidRDefault="00AE27F9" w:rsidP="00AE27F9">
            <w:pPr>
              <w:pStyle w:val="TAL"/>
              <w:rPr>
                <w:ins w:id="53" w:author="Hiroki Harada (原田 浩樹)" w:date="2024-11-21T00:17:00Z" w16du:dateUtc="2024-11-20T15:17:00Z"/>
                <w:rFonts w:eastAsia="ＭＳ 明朝" w:cs="Arial"/>
                <w:color w:val="000000" w:themeColor="text1"/>
                <w:szCs w:val="18"/>
              </w:rPr>
            </w:pPr>
            <w:ins w:id="54" w:author="Hiroki Harada (原田 浩樹)" w:date="2024-11-21T00:17:00Z" w16du:dateUtc="2024-11-20T15:17:00Z">
              <w:r>
                <w:rPr>
                  <w:rFonts w:eastAsia="ＭＳ 明朝" w:cs="Arial" w:hint="eastAsia"/>
                  <w:color w:val="000000" w:themeColor="text1"/>
                  <w:szCs w:val="18"/>
                  <w:lang w:eastAsia="ja-JP"/>
                </w:rPr>
                <w:t>40-6-3b-</w:t>
              </w:r>
            </w:ins>
            <w:ins w:id="55" w:author="Hiroki Harada (原田 浩樹)" w:date="2024-11-21T00:19:00Z" w16du:dateUtc="2024-11-20T15:19:00Z">
              <w:r>
                <w:rPr>
                  <w:rFonts w:eastAsia="ＭＳ 明朝" w:cs="Arial" w:hint="eastAsia"/>
                  <w:color w:val="000000" w:themeColor="text1"/>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3456" w14:textId="74E0FF6B" w:rsidR="00AE27F9" w:rsidRPr="00831D8A" w:rsidRDefault="00AE27F9" w:rsidP="00AE27F9">
            <w:pPr>
              <w:pStyle w:val="TAL"/>
              <w:rPr>
                <w:ins w:id="56" w:author="Hiroki Harada (原田 浩樹)" w:date="2024-11-21T00:17:00Z" w16du:dateUtc="2024-11-20T15:17:00Z"/>
                <w:rFonts w:eastAsia="SimSun" w:cs="Arial"/>
                <w:color w:val="000000" w:themeColor="text1"/>
                <w:szCs w:val="18"/>
                <w:lang w:eastAsia="zh-CN"/>
              </w:rPr>
            </w:pPr>
            <w:ins w:id="57" w:author="Hiroki Harada (原田 浩樹)" w:date="2024-11-21T00:17:00Z" w16du:dateUtc="2024-11-20T15:17:00Z">
              <w:r w:rsidRPr="00AE27F9">
                <w:rPr>
                  <w:rFonts w:eastAsia="SimSun" w:cs="Arial"/>
                  <w:color w:val="000000" w:themeColor="text1"/>
                  <w:szCs w:val="18"/>
                  <w:lang w:eastAsia="zh-CN"/>
                </w:rPr>
                <w:t xml:space="preserve">UE </w:t>
              </w:r>
              <w:proofErr w:type="spellStart"/>
              <w:r w:rsidRPr="00AE27F9">
                <w:rPr>
                  <w:rFonts w:eastAsia="SimSun" w:cs="Arial"/>
                  <w:color w:val="000000" w:themeColor="text1"/>
                  <w:szCs w:val="18"/>
                  <w:lang w:eastAsia="zh-CN"/>
                </w:rPr>
                <w:t>STxMP</w:t>
              </w:r>
              <w:proofErr w:type="spellEnd"/>
              <w:r w:rsidRPr="00AE27F9">
                <w:rPr>
                  <w:rFonts w:eastAsia="SimSun" w:cs="Arial"/>
                  <w:color w:val="000000" w:themeColor="text1"/>
                  <w:szCs w:val="18"/>
                  <w:lang w:eastAsia="zh-CN"/>
                </w:rPr>
                <w:t xml:space="preserve"> processing capability for </w:t>
              </w:r>
              <w:r>
                <w:rPr>
                  <w:rFonts w:eastAsia="ＭＳ 明朝" w:cs="Arial" w:hint="eastAsia"/>
                  <w:color w:val="000000" w:themeColor="text1"/>
                  <w:szCs w:val="18"/>
                  <w:lang w:eastAsia="ja-JP"/>
                </w:rPr>
                <w:t>non-</w:t>
              </w:r>
              <w:r w:rsidRPr="00AE27F9">
                <w:rPr>
                  <w:rFonts w:eastAsia="SimSun" w:cs="Arial"/>
                  <w:color w:val="000000" w:themeColor="text1"/>
                  <w:szCs w:val="18"/>
                  <w:lang w:eastAsia="zh-CN"/>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178C" w14:textId="1C78C3C2" w:rsidR="00AE27F9" w:rsidRPr="00AE27F9" w:rsidRDefault="00AE27F9" w:rsidP="00AE27F9">
            <w:pPr>
              <w:autoSpaceDE w:val="0"/>
              <w:autoSpaceDN w:val="0"/>
              <w:adjustRightInd w:val="0"/>
              <w:snapToGrid w:val="0"/>
              <w:spacing w:afterLines="50" w:after="120"/>
              <w:contextualSpacing/>
              <w:rPr>
                <w:ins w:id="58" w:author="Hiroki Harada (原田 浩樹)" w:date="2024-11-21T00:17:00Z" w16du:dateUtc="2024-11-20T15:17:00Z"/>
                <w:rFonts w:ascii="Arial" w:eastAsia="Malgun Gothic" w:hAnsi="Arial" w:cs="Arial"/>
                <w:color w:val="000000" w:themeColor="text1"/>
                <w:sz w:val="18"/>
                <w:szCs w:val="18"/>
                <w:lang w:eastAsia="ko-KR"/>
              </w:rPr>
            </w:pPr>
            <w:ins w:id="59" w:author="Hiroki Harada (原田 浩樹)" w:date="2024-11-21T00:17:00Z" w16du:dateUtc="2024-11-20T15:17:00Z">
              <w:r w:rsidRPr="00AE27F9">
                <w:rPr>
                  <w:rFonts w:ascii="Arial" w:eastAsia="Malgun Gothic" w:hAnsi="Arial" w:cs="Arial"/>
                  <w:color w:val="000000" w:themeColor="text1"/>
                  <w:sz w:val="18"/>
                  <w:szCs w:val="18"/>
                  <w:lang w:eastAsia="ko-KR"/>
                </w:rPr>
                <w:t xml:space="preserve">1. Require additional timeline to process multiple TBs for </w:t>
              </w:r>
            </w:ins>
            <w:ins w:id="60" w:author="Hiroki Harada (原田 浩樹)" w:date="2024-11-21T00:18:00Z" w16du:dateUtc="2024-11-20T15:18:00Z">
              <w:r>
                <w:rPr>
                  <w:rFonts w:ascii="Arial" w:eastAsia="ＭＳ 明朝" w:hAnsi="Arial" w:cs="Arial" w:hint="eastAsia"/>
                  <w:color w:val="000000" w:themeColor="text1"/>
                  <w:sz w:val="18"/>
                  <w:szCs w:val="18"/>
                </w:rPr>
                <w:t>non-</w:t>
              </w:r>
            </w:ins>
            <w:ins w:id="61" w:author="Hiroki Harada (原田 浩樹)" w:date="2024-11-21T00:17:00Z" w16du:dateUtc="2024-11-20T15:17:00Z">
              <w:r w:rsidRPr="00AE27F9">
                <w:rPr>
                  <w:rFonts w:ascii="Arial" w:eastAsia="Malgun Gothic" w:hAnsi="Arial" w:cs="Arial"/>
                  <w:color w:val="000000" w:themeColor="text1"/>
                  <w:sz w:val="18"/>
                  <w:szCs w:val="18"/>
                  <w:lang w:eastAsia="ko-KR"/>
                </w:rPr>
                <w:t>codebook multi-DCI based STx2P PUSCH+PUSCH for DG+DG</w:t>
              </w:r>
            </w:ins>
          </w:p>
          <w:p w14:paraId="7831843B" w14:textId="04E00B96" w:rsidR="00AE27F9" w:rsidRPr="00831D8A" w:rsidRDefault="00AE27F9" w:rsidP="00AE27F9">
            <w:pPr>
              <w:autoSpaceDE w:val="0"/>
              <w:autoSpaceDN w:val="0"/>
              <w:adjustRightInd w:val="0"/>
              <w:snapToGrid w:val="0"/>
              <w:spacing w:afterLines="50" w:after="120"/>
              <w:contextualSpacing/>
              <w:rPr>
                <w:ins w:id="62" w:author="Hiroki Harada (原田 浩樹)" w:date="2024-11-21T00:17:00Z" w16du:dateUtc="2024-11-20T15:17:00Z"/>
                <w:rFonts w:ascii="Arial" w:eastAsia="Malgun Gothic" w:hAnsi="Arial" w:cs="Arial"/>
                <w:color w:val="000000" w:themeColor="text1"/>
                <w:sz w:val="18"/>
                <w:szCs w:val="18"/>
                <w:lang w:eastAsia="ko-KR"/>
              </w:rPr>
            </w:pPr>
            <w:ins w:id="63" w:author="Hiroki Harada (原田 浩樹)" w:date="2024-11-21T00:17:00Z" w16du:dateUtc="2024-11-20T15:17:00Z">
              <w:r w:rsidRPr="00AE27F9">
                <w:rPr>
                  <w:rFonts w:ascii="Arial" w:eastAsia="Malgun Gothic" w:hAnsi="Arial" w:cs="Arial"/>
                  <w:color w:val="000000" w:themeColor="text1"/>
                  <w:sz w:val="18"/>
                  <w:szCs w:val="18"/>
                  <w:lang w:eastAsia="ko-KR"/>
                </w:rPr>
                <w:t>Note. This FG can be applied for CG+DG also if UE can support those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C618" w14:textId="378C5843" w:rsidR="00AE27F9" w:rsidRPr="00AE27F9" w:rsidRDefault="00AE27F9" w:rsidP="00AE27F9">
            <w:pPr>
              <w:pStyle w:val="TAL"/>
              <w:rPr>
                <w:ins w:id="64" w:author="Hiroki Harada (原田 浩樹)" w:date="2024-11-21T00:17:00Z" w16du:dateUtc="2024-11-20T15:17:00Z"/>
                <w:rFonts w:eastAsia="ＭＳ 明朝" w:cs="Arial"/>
                <w:color w:val="000000" w:themeColor="text1"/>
                <w:szCs w:val="18"/>
                <w:lang w:eastAsia="ja-JP"/>
              </w:rPr>
            </w:pPr>
            <w:ins w:id="65" w:author="Hiroki Harada (原田 浩樹)" w:date="2024-11-21T00:17:00Z" w16du:dateUtc="2024-11-20T15:17:00Z">
              <w:r w:rsidRPr="00AE27F9">
                <w:rPr>
                  <w:rFonts w:cs="Arial"/>
                  <w:color w:val="000000" w:themeColor="text1"/>
                  <w:szCs w:val="18"/>
                </w:rPr>
                <w:t>40-6-3</w:t>
              </w:r>
            </w:ins>
            <w:ins w:id="66" w:author="Hiroki Harada (原田 浩樹)" w:date="2024-11-21T00:18:00Z" w16du:dateUtc="2024-11-20T15:18:00Z">
              <w:r>
                <w:rPr>
                  <w:rFonts w:eastAsia="ＭＳ 明朝" w:cs="Arial" w:hint="eastAsia"/>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4789" w14:textId="220ADF1D" w:rsidR="00AE27F9" w:rsidRPr="00831D8A" w:rsidRDefault="00AE27F9" w:rsidP="00AE27F9">
            <w:pPr>
              <w:pStyle w:val="TAL"/>
              <w:rPr>
                <w:ins w:id="67" w:author="Hiroki Harada (原田 浩樹)" w:date="2024-11-21T00:17:00Z" w16du:dateUtc="2024-11-20T15:17:00Z"/>
                <w:rFonts w:cs="Arial"/>
                <w:color w:val="000000" w:themeColor="text1"/>
                <w:szCs w:val="18"/>
                <w:lang w:val="en-US" w:eastAsia="zh-CN"/>
              </w:rPr>
            </w:pPr>
            <w:ins w:id="68" w:author="Hiroki Harada (原田 浩樹)" w:date="2024-11-21T00:17:00Z" w16du:dateUtc="2024-11-20T15:17:00Z">
              <w:r>
                <w:rPr>
                  <w:rFonts w:eastAsia="ＭＳ 明朝" w:cs="Arial" w:hint="eastAsia"/>
                  <w:color w:val="000000" w:themeColor="text1"/>
                  <w:szCs w:val="18"/>
                  <w:lang w:val="en-US"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0AD1" w14:textId="161E1CB0" w:rsidR="00AE27F9" w:rsidRPr="00831D8A" w:rsidRDefault="00AE27F9" w:rsidP="00AE27F9">
            <w:pPr>
              <w:pStyle w:val="TAL"/>
              <w:rPr>
                <w:ins w:id="69" w:author="Hiroki Harada (原田 浩樹)" w:date="2024-11-21T00:17:00Z" w16du:dateUtc="2024-11-20T15:17:00Z"/>
                <w:rFonts w:cs="Arial"/>
                <w:color w:val="000000" w:themeColor="text1"/>
                <w:szCs w:val="18"/>
                <w:lang w:val="en-US"/>
              </w:rPr>
            </w:pPr>
            <w:ins w:id="70" w:author="Hiroki Harada (原田 浩樹)" w:date="2024-11-21T00:17:00Z" w16du:dateUtc="2024-11-20T15:17:00Z">
              <w:r>
                <w:rPr>
                  <w:rFonts w:eastAsia="ＭＳ 明朝" w:cs="Arial" w:hint="eastAsia"/>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C8AB" w14:textId="1C3F502A" w:rsidR="00AE27F9" w:rsidRPr="00831D8A" w:rsidRDefault="00AE27F9" w:rsidP="00AE27F9">
            <w:pPr>
              <w:pStyle w:val="TAL"/>
              <w:rPr>
                <w:ins w:id="71" w:author="Hiroki Harada (原田 浩樹)" w:date="2024-11-21T00:17:00Z" w16du:dateUtc="2024-11-20T15:17:00Z"/>
                <w:rFonts w:eastAsia="SimSun" w:cs="Arial"/>
                <w:color w:val="000000" w:themeColor="text1"/>
                <w:szCs w:val="18"/>
                <w:lang w:val="en-US" w:eastAsia="zh-CN"/>
              </w:rPr>
            </w:pPr>
            <w:ins w:id="72" w:author="Hiroki Harada (原田 浩樹)" w:date="2024-11-21T00:17:00Z" w16du:dateUtc="2024-11-20T15:17:00Z">
              <w:r w:rsidRPr="00AE27F9">
                <w:rPr>
                  <w:rFonts w:eastAsia="SimSun" w:cs="Arial"/>
                  <w:color w:val="000000" w:themeColor="text1"/>
                  <w:szCs w:val="18"/>
                  <w:lang w:val="en-US" w:eastAsia="zh-CN"/>
                </w:rPr>
                <w:t>UE should process multiple TBs within legacy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32AC" w14:textId="43F30A47" w:rsidR="00AE27F9" w:rsidRPr="00831D8A" w:rsidRDefault="00AE27F9" w:rsidP="00AE27F9">
            <w:pPr>
              <w:pStyle w:val="TAL"/>
              <w:rPr>
                <w:ins w:id="73" w:author="Hiroki Harada (原田 浩樹)" w:date="2024-11-21T00:17:00Z" w16du:dateUtc="2024-11-20T15:17:00Z"/>
                <w:rFonts w:cs="Arial"/>
                <w:color w:val="000000" w:themeColor="text1"/>
                <w:szCs w:val="18"/>
                <w:lang w:eastAsia="zh-CN"/>
              </w:rPr>
            </w:pPr>
            <w:ins w:id="74" w:author="Hiroki Harada (原田 浩樹)" w:date="2024-11-21T00:17:00Z" w16du:dateUtc="2024-11-20T15:17:00Z">
              <w:r>
                <w:rPr>
                  <w:rFonts w:eastAsia="ＭＳ 明朝" w:cs="Arial" w:hint="eastAsia"/>
                  <w:color w:val="000000" w:themeColor="text1"/>
                  <w:szCs w:val="18"/>
                  <w:lang w:eastAsia="ja-JP"/>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AF34" w14:textId="5DDE0BAA" w:rsidR="00AE27F9" w:rsidRPr="00831D8A" w:rsidRDefault="00AE27F9" w:rsidP="00AE27F9">
            <w:pPr>
              <w:pStyle w:val="TAL"/>
              <w:rPr>
                <w:ins w:id="75" w:author="Hiroki Harada (原田 浩樹)" w:date="2024-11-21T00:17:00Z" w16du:dateUtc="2024-11-20T15:17:00Z"/>
                <w:rFonts w:cs="Arial"/>
                <w:color w:val="000000" w:themeColor="text1"/>
                <w:szCs w:val="18"/>
                <w:lang w:val="en-US"/>
              </w:rPr>
            </w:pPr>
            <w:ins w:id="76" w:author="Hiroki Harada (原田 浩樹)" w:date="2024-11-21T00:17:00Z" w16du:dateUtc="2024-11-20T15:17:00Z">
              <w:r>
                <w:rPr>
                  <w:rFonts w:eastAsia="ＭＳ 明朝" w:cs="Arial" w:hint="eastAsia"/>
                  <w:color w:val="000000" w:themeColor="text1"/>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12A4" w14:textId="2A724E07" w:rsidR="00AE27F9" w:rsidRPr="00831D8A" w:rsidRDefault="00AE27F9" w:rsidP="00AE27F9">
            <w:pPr>
              <w:pStyle w:val="TAL"/>
              <w:rPr>
                <w:ins w:id="77" w:author="Hiroki Harada (原田 浩樹)" w:date="2024-11-21T00:17:00Z" w16du:dateUtc="2024-11-20T15:17:00Z"/>
                <w:rFonts w:cs="Arial"/>
                <w:color w:val="000000" w:themeColor="text1"/>
                <w:szCs w:val="18"/>
              </w:rPr>
            </w:pPr>
            <w:ins w:id="78" w:author="Hiroki Harada (原田 浩樹)" w:date="2024-11-21T00:17:00Z" w16du:dateUtc="2024-11-20T15:17:00Z">
              <w:r>
                <w:rPr>
                  <w:rFonts w:eastAsia="ＭＳ 明朝" w:cs="Arial" w:hint="eastAsia"/>
                  <w:color w:val="000000" w:themeColor="text1"/>
                  <w:szCs w:val="18"/>
                  <w:lang w:eastAsia="ja-JP"/>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F29F" w14:textId="7E283124" w:rsidR="00AE27F9" w:rsidRPr="00831D8A" w:rsidRDefault="00AE27F9" w:rsidP="00AE27F9">
            <w:pPr>
              <w:pStyle w:val="TAL"/>
              <w:rPr>
                <w:ins w:id="79" w:author="Hiroki Harada (原田 浩樹)" w:date="2024-11-21T00:17:00Z" w16du:dateUtc="2024-11-20T15:17:00Z"/>
                <w:rFonts w:cs="Arial"/>
                <w:color w:val="000000" w:themeColor="text1"/>
                <w:szCs w:val="18"/>
              </w:rPr>
            </w:pPr>
            <w:ins w:id="80" w:author="Hiroki Harada (原田 浩樹)" w:date="2024-11-21T00:17:00Z" w16du:dateUtc="2024-11-20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0AC" w14:textId="77777777" w:rsidR="00AE27F9" w:rsidRPr="00AE27F9" w:rsidRDefault="00AE27F9" w:rsidP="00AE27F9">
            <w:pPr>
              <w:pStyle w:val="TAL"/>
              <w:rPr>
                <w:ins w:id="81" w:author="Hiroki Harada (原田 浩樹)" w:date="2024-11-21T00:17:00Z" w16du:dateUtc="2024-11-20T15:17:00Z"/>
                <w:rFonts w:cs="Arial"/>
                <w:color w:val="000000" w:themeColor="text1"/>
                <w:szCs w:val="18"/>
              </w:rPr>
            </w:pPr>
            <w:ins w:id="82" w:author="Hiroki Harada (原田 浩樹)" w:date="2024-11-21T00:17:00Z" w16du:dateUtc="2024-11-20T15:17:00Z">
              <w:r w:rsidRPr="00AE27F9">
                <w:rPr>
                  <w:rFonts w:cs="Arial"/>
                  <w:color w:val="000000" w:themeColor="text1"/>
                  <w:szCs w:val="18"/>
                </w:rPr>
                <w:t xml:space="preserve">candidate values: </w:t>
              </w:r>
            </w:ins>
          </w:p>
          <w:p w14:paraId="71DC4438" w14:textId="77777777" w:rsidR="00AE27F9" w:rsidRPr="00AE27F9" w:rsidRDefault="00AE27F9" w:rsidP="00AE27F9">
            <w:pPr>
              <w:pStyle w:val="TAL"/>
              <w:rPr>
                <w:ins w:id="83" w:author="Hiroki Harada (原田 浩樹)" w:date="2024-11-21T00:17:00Z" w16du:dateUtc="2024-11-20T15:17:00Z"/>
                <w:rFonts w:cs="Arial"/>
                <w:color w:val="000000" w:themeColor="text1"/>
                <w:szCs w:val="18"/>
              </w:rPr>
            </w:pPr>
            <w:ins w:id="84" w:author="Hiroki Harada (原田 浩樹)" w:date="2024-11-21T00:17:00Z" w16du:dateUtc="2024-11-20T15:17:00Z">
              <w:r w:rsidRPr="00AE27F9">
                <w:rPr>
                  <w:rFonts w:cs="Arial"/>
                  <w:color w:val="000000" w:themeColor="text1"/>
                  <w:szCs w:val="18"/>
                </w:rPr>
                <w:t xml:space="preserve">UE reports candidate value independently for each SCS in unit of symbols </w:t>
              </w:r>
            </w:ins>
          </w:p>
          <w:p w14:paraId="2A31FB1A" w14:textId="77777777" w:rsidR="00AE27F9" w:rsidRPr="00AE27F9" w:rsidRDefault="00AE27F9" w:rsidP="00AE27F9">
            <w:pPr>
              <w:pStyle w:val="TAL"/>
              <w:rPr>
                <w:ins w:id="85" w:author="Hiroki Harada (原田 浩樹)" w:date="2024-11-21T00:17:00Z" w16du:dateUtc="2024-11-20T15:17:00Z"/>
                <w:rFonts w:cs="Arial"/>
                <w:color w:val="000000" w:themeColor="text1"/>
                <w:szCs w:val="18"/>
              </w:rPr>
            </w:pPr>
            <w:ins w:id="86" w:author="Hiroki Harada (原田 浩樹)" w:date="2024-11-21T00:17:00Z" w16du:dateUtc="2024-11-20T15:17:00Z">
              <w:r w:rsidRPr="00AE27F9">
                <w:rPr>
                  <w:rFonts w:cs="Arial"/>
                  <w:color w:val="000000" w:themeColor="text1"/>
                  <w:szCs w:val="18"/>
                </w:rPr>
                <w:t>For 15kHz SCS: {1,2,4}</w:t>
              </w:r>
            </w:ins>
          </w:p>
          <w:p w14:paraId="5A7AD781" w14:textId="77777777" w:rsidR="00AE27F9" w:rsidRPr="00AE27F9" w:rsidRDefault="00AE27F9" w:rsidP="00AE27F9">
            <w:pPr>
              <w:pStyle w:val="TAL"/>
              <w:rPr>
                <w:ins w:id="87" w:author="Hiroki Harada (原田 浩樹)" w:date="2024-11-21T00:17:00Z" w16du:dateUtc="2024-11-20T15:17:00Z"/>
                <w:rFonts w:cs="Arial"/>
                <w:color w:val="000000" w:themeColor="text1"/>
                <w:szCs w:val="18"/>
              </w:rPr>
            </w:pPr>
            <w:ins w:id="88" w:author="Hiroki Harada (原田 浩樹)" w:date="2024-11-21T00:17:00Z" w16du:dateUtc="2024-11-20T15:17:00Z">
              <w:r w:rsidRPr="00AE27F9">
                <w:rPr>
                  <w:rFonts w:cs="Arial"/>
                  <w:color w:val="000000" w:themeColor="text1"/>
                  <w:szCs w:val="18"/>
                </w:rPr>
                <w:t>For 30kHz SCS: {1,2,4,8}</w:t>
              </w:r>
            </w:ins>
          </w:p>
          <w:p w14:paraId="35AA5F82" w14:textId="77777777" w:rsidR="00AE27F9" w:rsidRPr="00AE27F9" w:rsidRDefault="00AE27F9" w:rsidP="00AE27F9">
            <w:pPr>
              <w:pStyle w:val="TAL"/>
              <w:rPr>
                <w:ins w:id="89" w:author="Hiroki Harada (原田 浩樹)" w:date="2024-11-21T00:17:00Z" w16du:dateUtc="2024-11-20T15:17:00Z"/>
                <w:rFonts w:cs="Arial"/>
                <w:color w:val="000000" w:themeColor="text1"/>
                <w:szCs w:val="18"/>
              </w:rPr>
            </w:pPr>
            <w:ins w:id="90" w:author="Hiroki Harada (原田 浩樹)" w:date="2024-11-21T00:17:00Z" w16du:dateUtc="2024-11-20T15:17:00Z">
              <w:r w:rsidRPr="00AE27F9">
                <w:rPr>
                  <w:rFonts w:cs="Arial"/>
                  <w:color w:val="000000" w:themeColor="text1"/>
                  <w:szCs w:val="18"/>
                </w:rPr>
                <w:t>For 60kHz SCS: {2,4,8,16}</w:t>
              </w:r>
            </w:ins>
          </w:p>
          <w:p w14:paraId="641ECA6D" w14:textId="77777777" w:rsidR="00AE27F9" w:rsidRPr="00AE27F9" w:rsidRDefault="00AE27F9" w:rsidP="00AE27F9">
            <w:pPr>
              <w:pStyle w:val="TAL"/>
              <w:rPr>
                <w:ins w:id="91" w:author="Hiroki Harada (原田 浩樹)" w:date="2024-11-21T00:17:00Z" w16du:dateUtc="2024-11-20T15:17:00Z"/>
                <w:rFonts w:cs="Arial"/>
                <w:color w:val="000000" w:themeColor="text1"/>
                <w:szCs w:val="18"/>
              </w:rPr>
            </w:pPr>
            <w:ins w:id="92" w:author="Hiroki Harada (原田 浩樹)" w:date="2024-11-21T00:17:00Z" w16du:dateUtc="2024-11-20T15:17:00Z">
              <w:r w:rsidRPr="00AE27F9">
                <w:rPr>
                  <w:rFonts w:cs="Arial"/>
                  <w:color w:val="000000" w:themeColor="text1"/>
                  <w:szCs w:val="18"/>
                </w:rPr>
                <w:t>For 120kHz SCS: {4,8,16,32}</w:t>
              </w:r>
            </w:ins>
          </w:p>
          <w:p w14:paraId="0C48AD63" w14:textId="77777777" w:rsidR="00AE27F9" w:rsidRPr="00AE27F9" w:rsidRDefault="00AE27F9" w:rsidP="00AE27F9">
            <w:pPr>
              <w:pStyle w:val="TAL"/>
              <w:rPr>
                <w:ins w:id="93" w:author="Hiroki Harada (原田 浩樹)" w:date="2024-11-21T00:17:00Z" w16du:dateUtc="2024-11-20T15:17:00Z"/>
                <w:rFonts w:cs="Arial"/>
                <w:color w:val="000000" w:themeColor="text1"/>
                <w:szCs w:val="18"/>
              </w:rPr>
            </w:pPr>
            <w:ins w:id="94" w:author="Hiroki Harada (原田 浩樹)" w:date="2024-11-21T00:17:00Z" w16du:dateUtc="2024-11-20T15:17:00Z">
              <w:r w:rsidRPr="00AE27F9">
                <w:rPr>
                  <w:rFonts w:cs="Arial"/>
                  <w:color w:val="000000" w:themeColor="text1"/>
                  <w:szCs w:val="18"/>
                </w:rPr>
                <w:t>For 480kHz SCS: {16,32,64,128}</w:t>
              </w:r>
            </w:ins>
          </w:p>
          <w:p w14:paraId="5B30771F" w14:textId="77777777" w:rsidR="00AE27F9" w:rsidRPr="00AE27F9" w:rsidRDefault="00AE27F9" w:rsidP="00AE27F9">
            <w:pPr>
              <w:pStyle w:val="TAL"/>
              <w:rPr>
                <w:ins w:id="95" w:author="Hiroki Harada (原田 浩樹)" w:date="2024-11-21T00:17:00Z" w16du:dateUtc="2024-11-20T15:17:00Z"/>
                <w:rFonts w:cs="Arial"/>
                <w:color w:val="000000" w:themeColor="text1"/>
                <w:szCs w:val="18"/>
              </w:rPr>
            </w:pPr>
            <w:ins w:id="96" w:author="Hiroki Harada (原田 浩樹)" w:date="2024-11-21T00:17:00Z" w16du:dateUtc="2024-11-20T15:17:00Z">
              <w:r w:rsidRPr="00AE27F9">
                <w:rPr>
                  <w:rFonts w:cs="Arial"/>
                  <w:color w:val="000000" w:themeColor="text1"/>
                  <w:szCs w:val="18"/>
                </w:rPr>
                <w:t>For 960kHz SCS: {32,64,128,256}</w:t>
              </w:r>
            </w:ins>
          </w:p>
          <w:p w14:paraId="6D56B707" w14:textId="77777777" w:rsidR="00AE27F9" w:rsidRDefault="00AE27F9" w:rsidP="00AE27F9">
            <w:pPr>
              <w:pStyle w:val="TAL"/>
              <w:rPr>
                <w:ins w:id="97" w:author="Hiroki Harada (原田 浩樹)" w:date="2024-11-21T00:17:00Z" w16du:dateUtc="2024-11-20T15:17:00Z"/>
                <w:rFonts w:eastAsia="ＭＳ 明朝" w:cs="Arial"/>
                <w:color w:val="000000" w:themeColor="text1"/>
                <w:szCs w:val="18"/>
                <w:lang w:eastAsia="ja-JP"/>
              </w:rPr>
            </w:pPr>
          </w:p>
          <w:p w14:paraId="1C269DD3" w14:textId="32B86E6C" w:rsidR="00AE27F9" w:rsidRPr="00831D8A" w:rsidRDefault="00AE27F9" w:rsidP="00AE27F9">
            <w:pPr>
              <w:pStyle w:val="TAL"/>
              <w:rPr>
                <w:ins w:id="98" w:author="Hiroki Harada (原田 浩樹)" w:date="2024-11-21T00:17:00Z" w16du:dateUtc="2024-11-20T15:17:00Z"/>
                <w:rFonts w:cs="Arial"/>
                <w:color w:val="000000" w:themeColor="text1"/>
                <w:szCs w:val="18"/>
              </w:rPr>
            </w:pPr>
            <w:ins w:id="99" w:author="Hiroki Harada (原田 浩樹)" w:date="2024-11-21T00:17:00Z" w16du:dateUtc="2024-11-20T15:17:00Z">
              <w:r w:rsidRPr="00AE27F9">
                <w:rPr>
                  <w:rFonts w:cs="Arial"/>
                  <w:color w:val="000000" w:themeColor="text1"/>
                  <w:szCs w:val="18"/>
                </w:rPr>
                <w:t>Note: SCS above is the minimum between SCS of the scheduling DCI and SCS of the scheduled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55E3" w14:textId="6870E7D8" w:rsidR="00AE27F9" w:rsidRPr="00831D8A" w:rsidRDefault="00AE27F9" w:rsidP="00AE27F9">
            <w:pPr>
              <w:pStyle w:val="TAL"/>
              <w:rPr>
                <w:ins w:id="100" w:author="Hiroki Harada (原田 浩樹)" w:date="2024-11-21T00:17:00Z" w16du:dateUtc="2024-11-20T15:17:00Z"/>
                <w:rFonts w:cs="Arial"/>
                <w:color w:val="000000" w:themeColor="text1"/>
                <w:szCs w:val="18"/>
                <w:lang w:val="en-US"/>
              </w:rPr>
            </w:pPr>
            <w:ins w:id="101" w:author="Hiroki Harada (原田 浩樹)" w:date="2024-11-21T00:17:00Z" w16du:dateUtc="2024-11-20T15:17:00Z">
              <w:r w:rsidRPr="00831D8A">
                <w:rPr>
                  <w:rFonts w:cs="Arial"/>
                  <w:color w:val="000000" w:themeColor="text1"/>
                  <w:szCs w:val="18"/>
                  <w:lang w:val="en-US"/>
                </w:rPr>
                <w:t>Optional with capability signaling</w:t>
              </w:r>
            </w:ins>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r w:rsidRPr="00831D8A">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r w:rsidRPr="00831D8A">
              <w:rPr>
                <w:rFonts w:eastAsia="SimSun" w:cs="Arial"/>
                <w:color w:val="000000" w:themeColor="text1"/>
                <w:szCs w:val="18"/>
                <w:lang w:val="en-US" w:eastAsia="zh-CN"/>
              </w:rPr>
              <w:t>oncodebook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CG-PUSCH+CG-PUSCH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DG-PUSCH+CG-PUSCH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r w:rsidRPr="00831D8A">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multi-DCI non-codebook based STxMP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1. Support group based L1-RSRP reporting for STxMP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37ECCE14"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r w:rsidR="009B6B62">
              <w:rPr>
                <w:rFonts w:ascii="Arial" w:hAnsi="Arial" w:cs="Arial"/>
                <w:color w:val="000000" w:themeColor="text1"/>
                <w:sz w:val="18"/>
                <w:szCs w:val="18"/>
              </w:rPr>
              <w:t xml:space="preserve"> in a band</w:t>
            </w:r>
          </w:p>
          <w:p w14:paraId="37B085CA" w14:textId="089C00A0"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r w:rsidR="009B6B62">
              <w:rPr>
                <w:rFonts w:ascii="Arial" w:hAnsi="Arial" w:cs="Arial"/>
                <w:color w:val="000000" w:themeColor="text1"/>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{JointULandDL, ULOnly,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r w:rsidRPr="00831D8A">
              <w:rPr>
                <w:rFonts w:ascii="Arial" w:hAnsi="Arial" w:cs="Arial"/>
                <w:color w:val="000000" w:themeColor="text1"/>
                <w:sz w:val="18"/>
                <w:szCs w:val="18"/>
              </w:rPr>
              <w:t xml:space="preserve">ut-of-order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4E79A336" w:rsidR="00ED2F3D" w:rsidRPr="00831D8A" w:rsidRDefault="00E3443F"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2826EF" w:rsidRDefault="00D33B80" w:rsidP="00D86DE2">
            <w:pPr>
              <w:pStyle w:val="TAL"/>
              <w:rPr>
                <w:rFonts w:cs="Arial"/>
                <w:color w:val="000000" w:themeColor="text1"/>
                <w:szCs w:val="18"/>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2826EF" w:rsidRDefault="00D33B80" w:rsidP="00D86DE2">
            <w:pPr>
              <w:pStyle w:val="TAL"/>
              <w:rPr>
                <w:rFonts w:cs="Arial"/>
                <w:color w:val="000000" w:themeColor="text1"/>
                <w:szCs w:val="18"/>
              </w:rPr>
            </w:pPr>
            <w:r w:rsidRPr="002826EF">
              <w:rPr>
                <w:rFonts w:eastAsia="SimSun" w:cs="Arial"/>
                <w:color w:val="000000" w:themeColor="text1"/>
                <w:szCs w:val="18"/>
                <w:lang w:eastAsia="zh-CN"/>
              </w:rPr>
              <w:t xml:space="preserve">Basic features for </w:t>
            </w:r>
            <w:r w:rsidRPr="002826EF">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2826EF"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 xml:space="preserve">1. </w:t>
            </w:r>
            <w:r w:rsidR="00A260EF" w:rsidRPr="002826EF">
              <w:rPr>
                <w:rFonts w:ascii="Arial" w:eastAsia="SimSun" w:hAnsi="Arial" w:cs="Arial"/>
                <w:color w:val="000000" w:themeColor="text1"/>
                <w:sz w:val="18"/>
                <w:szCs w:val="18"/>
                <w:lang w:val="en-US" w:eastAsia="zh-CN"/>
              </w:rPr>
              <w:t>Maximum number of</w:t>
            </w:r>
            <w:r w:rsidRPr="002826EF">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2826EF" w:rsidRDefault="00D33B80"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 xml:space="preserve">2. </w:t>
            </w:r>
            <w:r w:rsidR="00A260EF" w:rsidRPr="002826EF">
              <w:rPr>
                <w:rFonts w:ascii="Arial" w:eastAsia="SimSun" w:hAnsi="Arial" w:cs="Arial"/>
                <w:color w:val="000000" w:themeColor="text1"/>
                <w:sz w:val="18"/>
                <w:szCs w:val="18"/>
                <w:lang w:eastAsia="zh-CN"/>
              </w:rPr>
              <w:t>M</w:t>
            </w:r>
            <w:r w:rsidRPr="002826EF">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2826EF" w:rsidRDefault="00A260EF" w:rsidP="00D86DE2">
            <w:pPr>
              <w:rPr>
                <w:rFonts w:ascii="Arial" w:hAnsi="Arial" w:cs="Arial"/>
                <w:color w:val="000000" w:themeColor="text1"/>
                <w:sz w:val="18"/>
                <w:szCs w:val="18"/>
              </w:rPr>
            </w:pPr>
            <w:r w:rsidRPr="002826EF">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2826EF"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2826EF" w:rsidRDefault="00D33B80" w:rsidP="00D86DE2">
            <w:pPr>
              <w:pStyle w:val="TAL"/>
              <w:rPr>
                <w:rFonts w:eastAsia="SimSun" w:cs="Arial"/>
                <w:color w:val="000000" w:themeColor="text1"/>
                <w:szCs w:val="18"/>
                <w:lang w:val="en-US" w:eastAsia="zh-CN"/>
              </w:rPr>
            </w:pPr>
            <w:r w:rsidRPr="002826EF">
              <w:rPr>
                <w:rFonts w:cs="Arial"/>
                <w:color w:val="000000" w:themeColor="text1"/>
                <w:szCs w:val="18"/>
                <w:lang w:val="en-US"/>
              </w:rPr>
              <w:t>Codebook-based 8Tx PUSCH</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2826EF" w:rsidRDefault="00A260EF" w:rsidP="00D86DE2">
            <w:pPr>
              <w:pStyle w:val="TAL"/>
              <w:rPr>
                <w:rFonts w:cs="Arial"/>
                <w:color w:val="000000" w:themeColor="text1"/>
                <w:szCs w:val="18"/>
              </w:rPr>
            </w:pPr>
            <w:r w:rsidRPr="002826EF">
              <w:rPr>
                <w:rFonts w:cs="Arial"/>
                <w:color w:val="000000" w:themeColor="text1"/>
                <w:szCs w:val="18"/>
              </w:rPr>
              <w:t>Component 1 candidate values: {1,2 ,3,4 ,5,6,7,8}</w:t>
            </w:r>
          </w:p>
          <w:p w14:paraId="381719FF" w14:textId="77777777" w:rsidR="00A260EF" w:rsidRPr="002826EF" w:rsidRDefault="00A260EF" w:rsidP="00D86DE2">
            <w:pPr>
              <w:pStyle w:val="TAL"/>
              <w:rPr>
                <w:rFonts w:cs="Arial"/>
                <w:color w:val="000000" w:themeColor="text1"/>
                <w:szCs w:val="18"/>
              </w:rPr>
            </w:pPr>
          </w:p>
          <w:p w14:paraId="567195A5" w14:textId="2255291E" w:rsidR="00A260EF" w:rsidRPr="002826EF" w:rsidRDefault="00A260EF" w:rsidP="00D86DE2">
            <w:pPr>
              <w:pStyle w:val="TAL"/>
              <w:rPr>
                <w:rFonts w:cs="Arial"/>
                <w:color w:val="000000" w:themeColor="text1"/>
                <w:szCs w:val="18"/>
              </w:rPr>
            </w:pPr>
            <w:r w:rsidRPr="002826EF">
              <w:rPr>
                <w:rFonts w:cs="Arial"/>
                <w:color w:val="000000" w:themeColor="text1"/>
                <w:szCs w:val="18"/>
              </w:rPr>
              <w:t>Component 2 candidate values: {1,2}</w:t>
            </w:r>
          </w:p>
          <w:p w14:paraId="26512C6E" w14:textId="77777777" w:rsidR="00A260EF" w:rsidRPr="002826EF" w:rsidRDefault="00A260EF" w:rsidP="00D86DE2">
            <w:pPr>
              <w:pStyle w:val="TAL"/>
              <w:rPr>
                <w:rFonts w:cs="Arial"/>
                <w:color w:val="000000" w:themeColor="text1"/>
                <w:szCs w:val="18"/>
              </w:rPr>
            </w:pPr>
          </w:p>
          <w:p w14:paraId="5E86C51D" w14:textId="292A8DFD" w:rsidR="00A260EF" w:rsidRPr="002826EF" w:rsidRDefault="00A260EF" w:rsidP="00D86DE2">
            <w:pPr>
              <w:pStyle w:val="TAL"/>
              <w:rPr>
                <w:rFonts w:cs="Arial"/>
                <w:color w:val="000000" w:themeColor="text1"/>
                <w:szCs w:val="18"/>
              </w:rPr>
            </w:pPr>
            <w:r w:rsidRPr="002826EF">
              <w:rPr>
                <w:rFonts w:cs="Arial"/>
                <w:color w:val="000000" w:themeColor="text1"/>
                <w:szCs w:val="18"/>
              </w:rPr>
              <w:t>Component 3 candidate values: {noTDM, TDM and noTDM}</w:t>
            </w:r>
          </w:p>
          <w:p w14:paraId="2762497C" w14:textId="77777777" w:rsidR="002826EF" w:rsidRPr="002826EF" w:rsidRDefault="002826EF" w:rsidP="00D86DE2">
            <w:pPr>
              <w:pStyle w:val="TAL"/>
              <w:rPr>
                <w:rFonts w:cs="Arial"/>
                <w:color w:val="000000" w:themeColor="text1"/>
                <w:szCs w:val="18"/>
              </w:rPr>
            </w:pPr>
          </w:p>
          <w:p w14:paraId="13265B54" w14:textId="744F4A37" w:rsidR="002826EF" w:rsidRPr="002826EF" w:rsidRDefault="002826EF" w:rsidP="00D86DE2">
            <w:pPr>
              <w:pStyle w:val="TAL"/>
              <w:rPr>
                <w:rFonts w:cs="Arial"/>
                <w:color w:val="000000" w:themeColor="text1"/>
                <w:szCs w:val="18"/>
              </w:rPr>
            </w:pPr>
            <w:r w:rsidRPr="002826EF">
              <w:rPr>
                <w:rFonts w:cs="Arial"/>
                <w:color w:val="000000" w:themeColor="text1"/>
                <w:szCs w:val="18"/>
              </w:rPr>
              <w:t>Note: the candidate value signalled in component 3 only applies to codebook2/codebook3/codebook4</w:t>
            </w:r>
          </w:p>
          <w:p w14:paraId="15D66858" w14:textId="77777777" w:rsidR="00A260EF" w:rsidRPr="002826EF" w:rsidRDefault="00A260EF" w:rsidP="00D86DE2">
            <w:pPr>
              <w:pStyle w:val="TAL"/>
              <w:rPr>
                <w:rFonts w:cs="Arial"/>
                <w:color w:val="000000" w:themeColor="text1"/>
                <w:szCs w:val="18"/>
              </w:rPr>
            </w:pPr>
          </w:p>
          <w:p w14:paraId="0BC84C07" w14:textId="4F20CB35" w:rsidR="00D33B80" w:rsidRPr="002826EF" w:rsidRDefault="00D33B80" w:rsidP="00D86DE2">
            <w:pPr>
              <w:pStyle w:val="TAL"/>
              <w:rPr>
                <w:rFonts w:cs="Arial"/>
                <w:color w:val="000000" w:themeColor="text1"/>
                <w:szCs w:val="18"/>
              </w:rPr>
            </w:pPr>
            <w:r w:rsidRPr="002826EF">
              <w:rPr>
                <w:rFonts w:cs="Arial"/>
                <w:color w:val="000000" w:themeColor="text1"/>
                <w:szCs w:val="18"/>
              </w:rPr>
              <w:t>A UE that supp</w:t>
            </w:r>
            <w:r w:rsidR="00221E67" w:rsidRPr="002826EF">
              <w:rPr>
                <w:rFonts w:cs="Arial"/>
                <w:color w:val="000000" w:themeColor="text1"/>
                <w:szCs w:val="18"/>
              </w:rPr>
              <w:t>o</w:t>
            </w:r>
            <w:r w:rsidRPr="002826EF">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2826EF" w:rsidRDefault="00D33B80" w:rsidP="00D86DE2">
            <w:pPr>
              <w:pStyle w:val="TAL"/>
              <w:rPr>
                <w:rFonts w:eastAsia="ＭＳ 明朝" w:cs="Arial"/>
                <w:color w:val="000000" w:themeColor="text1"/>
                <w:szCs w:val="18"/>
              </w:rPr>
            </w:pPr>
            <w:r w:rsidRPr="002826EF">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eastAsia="zh-CN"/>
              </w:rPr>
              <w:t xml:space="preserve">1. </w:t>
            </w:r>
            <w:r w:rsidR="00D33B80" w:rsidRPr="002826EF">
              <w:rPr>
                <w:rFonts w:ascii="Arial" w:eastAsia="SimSun" w:hAnsi="Arial" w:cs="Arial"/>
                <w:color w:val="000000" w:themeColor="text1"/>
                <w:sz w:val="18"/>
                <w:szCs w:val="18"/>
                <w:lang w:eastAsia="zh-CN"/>
              </w:rPr>
              <w:t>Support of c</w:t>
            </w:r>
            <w:r w:rsidR="00D33B80" w:rsidRPr="002826EF">
              <w:rPr>
                <w:rFonts w:ascii="Arial" w:eastAsia="SimSun" w:hAnsi="Arial" w:cs="Arial"/>
                <w:color w:val="000000" w:themeColor="text1"/>
                <w:sz w:val="18"/>
                <w:szCs w:val="18"/>
                <w:lang w:val="en-US" w:eastAsia="zh-CN"/>
              </w:rPr>
              <w:t>odebook-based 8Tx PUSCH—codebook</w:t>
            </w:r>
            <w:r w:rsidRPr="002826EF">
              <w:rPr>
                <w:rFonts w:ascii="Arial" w:eastAsia="SimSun" w:hAnsi="Arial" w:cs="Arial"/>
                <w:color w:val="000000" w:themeColor="text1"/>
                <w:sz w:val="18"/>
                <w:szCs w:val="18"/>
                <w:lang w:val="en-US" w:eastAsia="zh-CN"/>
              </w:rPr>
              <w:t>1</w:t>
            </w:r>
          </w:p>
          <w:p w14:paraId="7AC88795" w14:textId="77777777" w:rsidR="00AD34E5"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2. Support of (N1, N2) for codebook-based 8Tx PUSCH—codebook1</w:t>
            </w:r>
          </w:p>
          <w:p w14:paraId="5BF72024" w14:textId="6AAF840B" w:rsidR="002826EF" w:rsidRPr="002826EF" w:rsidRDefault="002826EF"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2826EF" w:rsidRDefault="00D33B80" w:rsidP="00D86DE2">
            <w:pPr>
              <w:pStyle w:val="TAL"/>
              <w:rPr>
                <w:rFonts w:eastAsia="ＭＳ 明朝" w:cs="Arial"/>
                <w:color w:val="000000" w:themeColor="text1"/>
                <w:szCs w:val="18"/>
                <w:lang w:eastAsia="ja-JP"/>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2826EF" w:rsidRDefault="00D33B80" w:rsidP="00D86DE2">
            <w:pPr>
              <w:pStyle w:val="TAL"/>
              <w:rPr>
                <w:rFonts w:eastAsia="SimSun" w:cs="Arial"/>
                <w:color w:val="000000" w:themeColor="text1"/>
                <w:szCs w:val="18"/>
                <w:lang w:val="en-US"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0560" w14:textId="5C15D746" w:rsidR="00D33B80" w:rsidRPr="002826EF" w:rsidRDefault="00AD34E5" w:rsidP="00D86DE2">
            <w:pPr>
              <w:pStyle w:val="TAL"/>
              <w:rPr>
                <w:rFonts w:cs="Arial"/>
                <w:color w:val="000000" w:themeColor="text1"/>
                <w:szCs w:val="18"/>
                <w:lang w:val="en-US"/>
              </w:rPr>
            </w:pPr>
            <w:r w:rsidRPr="002826EF">
              <w:rPr>
                <w:rFonts w:cs="Arial"/>
                <w:color w:val="000000" w:themeColor="text1"/>
                <w:szCs w:val="18"/>
                <w:lang w:val="en-US"/>
              </w:rPr>
              <w:t xml:space="preserve">Component </w:t>
            </w:r>
            <w:r w:rsidR="00CE483A" w:rsidRPr="002826EF">
              <w:rPr>
                <w:rFonts w:cs="Arial"/>
                <w:color w:val="000000" w:themeColor="text1"/>
                <w:szCs w:val="18"/>
                <w:lang w:val="en-US"/>
              </w:rPr>
              <w:t xml:space="preserve">2 </w:t>
            </w:r>
            <w:r w:rsidRPr="002826EF">
              <w:rPr>
                <w:rFonts w:cs="Arial"/>
                <w:color w:val="000000" w:themeColor="text1"/>
                <w:szCs w:val="18"/>
                <w:lang w:val="en-US"/>
              </w:rPr>
              <w:t>candidate values: {</w:t>
            </w:r>
            <w:r w:rsidR="00CE483A" w:rsidRPr="002826EF">
              <w:rPr>
                <w:rFonts w:cs="Arial"/>
                <w:color w:val="000000" w:themeColor="text1"/>
                <w:szCs w:val="18"/>
                <w:lang w:val="en-US"/>
              </w:rPr>
              <w:t>ng1n4n1, ng1n2n2</w:t>
            </w:r>
            <w:r w:rsidRPr="002826EF">
              <w:rPr>
                <w:rFonts w:cs="Arial"/>
                <w:color w:val="000000" w:themeColor="text1"/>
                <w:szCs w:val="18"/>
                <w:lang w:val="en-US"/>
              </w:rPr>
              <w:t>, both}</w:t>
            </w:r>
          </w:p>
          <w:p w14:paraId="75DB2662" w14:textId="77777777" w:rsidR="002826EF" w:rsidRPr="002826EF" w:rsidRDefault="002826EF" w:rsidP="00D86DE2">
            <w:pPr>
              <w:pStyle w:val="TAL"/>
              <w:rPr>
                <w:rFonts w:cs="Arial"/>
                <w:color w:val="000000" w:themeColor="text1"/>
                <w:szCs w:val="18"/>
              </w:rPr>
            </w:pPr>
          </w:p>
          <w:p w14:paraId="09332083" w14:textId="7BD526E0" w:rsidR="002826EF" w:rsidRPr="002826EF" w:rsidRDefault="002826EF" w:rsidP="00D86DE2">
            <w:pPr>
              <w:pStyle w:val="TAL"/>
              <w:rPr>
                <w:rFonts w:cs="Arial"/>
                <w:color w:val="000000" w:themeColor="text1"/>
                <w:szCs w:val="18"/>
              </w:rPr>
            </w:pPr>
            <w:r w:rsidRPr="002826EF">
              <w:rPr>
                <w:rFonts w:cs="Arial"/>
                <w:color w:val="000000" w:themeColor="text1"/>
                <w:szCs w:val="18"/>
              </w:rPr>
              <w:t>Component 3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r w:rsidRPr="00831D8A">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 xml:space="preserve">Component 1 candidate values: </w:t>
            </w:r>
            <w:r w:rsidR="00126DB1" w:rsidRPr="00023B7C">
              <w:rPr>
                <w:rFonts w:cs="Arial"/>
                <w:color w:val="000000" w:themeColor="text1"/>
                <w:szCs w:val="18"/>
                <w:lang w:eastAsia="zh-CN"/>
              </w:rPr>
              <w:t>3 bit bitmap {b0, b1, b2}</w:t>
            </w:r>
          </w:p>
          <w:p w14:paraId="206F2CAF"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b0 indicates whether SRS resource can be configured with 1 port</w:t>
            </w:r>
          </w:p>
          <w:p w14:paraId="6411E886"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b1 indicates whether SRS resource can be configured with 2 port</w:t>
            </w:r>
          </w:p>
          <w:p w14:paraId="1DFEDD49" w14:textId="77777777" w:rsidR="00B2721A"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b2 indicates whether SRS resource can be configured with 4 port</w:t>
            </w:r>
          </w:p>
          <w:p w14:paraId="5E72BAA6" w14:textId="77777777" w:rsidR="00023B7C" w:rsidRPr="00023B7C" w:rsidRDefault="00023B7C" w:rsidP="00D86DE2">
            <w:pPr>
              <w:pStyle w:val="TAL"/>
              <w:rPr>
                <w:rFonts w:cs="Arial"/>
                <w:color w:val="000000" w:themeColor="text1"/>
                <w:szCs w:val="18"/>
                <w:lang w:eastAsia="zh-CN"/>
              </w:rPr>
            </w:pPr>
          </w:p>
          <w:p w14:paraId="65E3974D" w14:textId="77777777"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eastAsia="zh-CN"/>
              </w:rPr>
              <w:t>Note: An SRS resource set supported by the UE for uplink full power Mode 2 must contain at least an 8 port SRS resource.</w:t>
            </w:r>
          </w:p>
          <w:p w14:paraId="016252F8" w14:textId="673063D3"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val="en-US" w:eastAsia="zh-CN"/>
              </w:rPr>
              <w:t>Note: Any of the above values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Optional with capability signaling</w:t>
            </w:r>
          </w:p>
        </w:tc>
      </w:tr>
      <w:tr w:rsidR="00831D8A"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r w:rsidRPr="00831D8A">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130EFB" w:rsidRPr="00831D8A">
              <w:rPr>
                <w:rFonts w:ascii="Arial" w:eastAsia="SimSun" w:hAnsi="Arial" w:cs="Arial"/>
                <w:color w:val="000000" w:themeColor="text1"/>
                <w:sz w:val="18"/>
                <w:szCs w:val="18"/>
                <w:lang w:eastAsia="zh-CN"/>
              </w:rPr>
              <w:t>Maximum number of</w:t>
            </w:r>
            <w:r w:rsidR="00130EFB"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D33B80" w:rsidRPr="00831D8A" w:rsidRDefault="00D33B80" w:rsidP="00D86DE2">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130EFB"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 xml:space="preserve">aximum number of SRS resources per SRS resource set with usage set to 'nonCodebook’ </w:t>
            </w:r>
          </w:p>
          <w:p w14:paraId="61D641B2" w14:textId="3894A052"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7005AB" w:rsidRPr="00831D8A" w:rsidRDefault="007005AB" w:rsidP="00D86DE2">
            <w:pPr>
              <w:pStyle w:val="TAL"/>
              <w:rPr>
                <w:rFonts w:cs="Arial"/>
                <w:color w:val="000000" w:themeColor="text1"/>
                <w:szCs w:val="18"/>
              </w:rPr>
            </w:pPr>
          </w:p>
          <w:p w14:paraId="629BFEEE"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7005AB" w:rsidRPr="00831D8A" w:rsidRDefault="007005AB" w:rsidP="00D86DE2">
            <w:pPr>
              <w:pStyle w:val="TAL"/>
              <w:rPr>
                <w:rFonts w:cs="Arial"/>
                <w:color w:val="000000" w:themeColor="text1"/>
                <w:szCs w:val="18"/>
              </w:rPr>
            </w:pPr>
          </w:p>
          <w:p w14:paraId="21DD64F9" w14:textId="4C728E0D" w:rsidR="00D33B80" w:rsidRPr="00831D8A" w:rsidRDefault="007005AB" w:rsidP="00D86DE2">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9B6B62" w:rsidRPr="009B6B62"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9B6B62" w:rsidRDefault="00D33B80" w:rsidP="00D86DE2">
            <w:pPr>
              <w:pStyle w:val="TAL"/>
              <w:rPr>
                <w:rFonts w:cs="Arial"/>
                <w:color w:val="000000" w:themeColor="text1"/>
                <w:szCs w:val="18"/>
              </w:rPr>
            </w:pPr>
            <w:r w:rsidRPr="009B6B62">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9B6B62" w:rsidRDefault="00D33B80" w:rsidP="00D86DE2">
            <w:pPr>
              <w:pStyle w:val="TAL"/>
              <w:rPr>
                <w:rFonts w:cs="Arial"/>
                <w:color w:val="000000" w:themeColor="text1"/>
                <w:szCs w:val="18"/>
              </w:rPr>
            </w:pPr>
            <w:r w:rsidRPr="009B6B62">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9B6B62" w:rsidRDefault="00D33B80" w:rsidP="00D86DE2">
            <w:pPr>
              <w:pStyle w:val="maintext"/>
              <w:ind w:firstLineChars="0" w:firstLine="0"/>
              <w:jc w:val="left"/>
              <w:rPr>
                <w:rFonts w:ascii="Arial" w:hAnsi="Arial" w:cs="Arial"/>
                <w:color w:val="000000" w:themeColor="text1"/>
                <w:sz w:val="18"/>
                <w:szCs w:val="18"/>
                <w:lang w:eastAsia="ja-JP"/>
              </w:rPr>
            </w:pPr>
            <w:r w:rsidRPr="009B6B62">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4CF088E6" w:rsidR="00D33B80" w:rsidRPr="009B6B62" w:rsidRDefault="00D33B80" w:rsidP="00D86DE2">
            <w:pPr>
              <w:rPr>
                <w:rFonts w:ascii="Arial" w:hAnsi="Arial" w:cs="Arial"/>
                <w:color w:val="000000" w:themeColor="text1"/>
                <w:sz w:val="18"/>
                <w:szCs w:val="18"/>
              </w:rPr>
            </w:pPr>
            <w:r w:rsidRPr="009B6B62">
              <w:rPr>
                <w:rFonts w:ascii="Arial" w:hAnsi="Arial"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D33B80" w:rsidRPr="009B6B62" w:rsidRDefault="00D04420" w:rsidP="00D86DE2">
            <w:pPr>
              <w:pStyle w:val="TAL"/>
              <w:rPr>
                <w:rFonts w:eastAsia="ＭＳ 明朝" w:cs="Arial"/>
                <w:color w:val="000000" w:themeColor="text1"/>
                <w:szCs w:val="18"/>
                <w:lang w:eastAsia="ja-JP"/>
              </w:rPr>
            </w:pPr>
            <w:r w:rsidRPr="009B6B62">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9B6B62" w:rsidRDefault="00D33B80" w:rsidP="00D86DE2">
            <w:pPr>
              <w:pStyle w:val="TAL"/>
              <w:rPr>
                <w:rFonts w:eastAsia="SimSun" w:cs="Arial"/>
                <w:color w:val="000000" w:themeColor="text1"/>
                <w:szCs w:val="18"/>
                <w:lang w:eastAsia="zh-CN"/>
              </w:rPr>
            </w:pPr>
            <w:r w:rsidRPr="009B6B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9B6B62" w:rsidRDefault="00D33B80" w:rsidP="00D86DE2">
            <w:pPr>
              <w:pStyle w:val="TAL"/>
              <w:rPr>
                <w:rFonts w:eastAsia="SimSun" w:cs="Arial"/>
                <w:color w:val="000000" w:themeColor="text1"/>
                <w:szCs w:val="18"/>
                <w:lang w:val="en-US" w:eastAsia="zh-CN"/>
              </w:rPr>
            </w:pPr>
            <w:r w:rsidRPr="009B6B62">
              <w:rPr>
                <w:rFonts w:cs="Arial"/>
                <w:color w:val="000000" w:themeColor="text1"/>
                <w:szCs w:val="18"/>
                <w:lang w:val="en-US" w:eastAsia="ja-JP"/>
              </w:rPr>
              <w:t xml:space="preserve">Association between CSI-RS and SRS for non-codebook case </w:t>
            </w:r>
            <w:r w:rsidRPr="009B6B62">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9B6B62" w:rsidRDefault="00D33B80" w:rsidP="00D86DE2">
            <w:pPr>
              <w:pStyle w:val="TAL"/>
              <w:rPr>
                <w:rFonts w:eastAsia="SimSun" w:cs="Arial"/>
                <w:color w:val="000000" w:themeColor="text1"/>
                <w:szCs w:val="18"/>
                <w:lang w:eastAsia="zh-CN"/>
              </w:rPr>
            </w:pPr>
            <w:r w:rsidRPr="009B6B62">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Component 2 candidate value: Maximum size of the list is 16.</w:t>
            </w:r>
          </w:p>
          <w:p w14:paraId="0036E25A"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values for the max # of Tx port in one resource is</w:t>
            </w:r>
          </w:p>
          <w:p w14:paraId="54964E11" w14:textId="75E48937" w:rsidR="00B2721A" w:rsidRPr="009B6B62" w:rsidRDefault="00B2721A" w:rsidP="00D86DE2">
            <w:pPr>
              <w:pStyle w:val="TAL"/>
              <w:rPr>
                <w:rFonts w:cs="Arial"/>
                <w:color w:val="000000" w:themeColor="text1"/>
                <w:szCs w:val="18"/>
              </w:rPr>
            </w:pPr>
            <w:r w:rsidRPr="009B6B62">
              <w:rPr>
                <w:rFonts w:cs="Arial"/>
                <w:color w:val="000000" w:themeColor="text1"/>
                <w:szCs w:val="18"/>
              </w:rPr>
              <w:t>{2, 4, 8, 12, 16, 24, 32}</w:t>
            </w:r>
          </w:p>
          <w:p w14:paraId="253DC4EF"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the max # of resources is:</w:t>
            </w:r>
          </w:p>
          <w:p w14:paraId="7D9495A8" w14:textId="196E9594" w:rsidR="00B2721A" w:rsidRPr="009B6B62" w:rsidRDefault="00B2721A" w:rsidP="00D86DE2">
            <w:pPr>
              <w:pStyle w:val="TAL"/>
              <w:rPr>
                <w:rFonts w:cs="Arial"/>
                <w:color w:val="000000" w:themeColor="text1"/>
                <w:szCs w:val="18"/>
              </w:rPr>
            </w:pPr>
            <w:r w:rsidRPr="009B6B62">
              <w:rPr>
                <w:rFonts w:cs="Arial"/>
                <w:color w:val="000000" w:themeColor="text1"/>
                <w:szCs w:val="18"/>
              </w:rPr>
              <w:t>{1 to 64}</w:t>
            </w:r>
          </w:p>
          <w:p w14:paraId="46FB402C" w14:textId="47395592"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total # of ports is:</w:t>
            </w:r>
          </w:p>
          <w:p w14:paraId="1E9F521C" w14:textId="77777777" w:rsidR="00D33B80" w:rsidRPr="009B6B62" w:rsidRDefault="00B2721A" w:rsidP="00D86DE2">
            <w:pPr>
              <w:pStyle w:val="TAL"/>
              <w:rPr>
                <w:rFonts w:cs="Arial"/>
                <w:color w:val="000000" w:themeColor="text1"/>
                <w:szCs w:val="18"/>
              </w:rPr>
            </w:pPr>
            <w:r w:rsidRPr="009B6B62">
              <w:rPr>
                <w:rFonts w:cs="Arial"/>
                <w:color w:val="000000" w:themeColor="text1"/>
                <w:szCs w:val="18"/>
              </w:rPr>
              <w:t>{2 to 256}</w:t>
            </w:r>
          </w:p>
          <w:p w14:paraId="1472E927" w14:textId="77777777" w:rsidR="009B6B62" w:rsidRPr="009B6B62" w:rsidRDefault="009B6B62" w:rsidP="00D86DE2">
            <w:pPr>
              <w:pStyle w:val="TAL"/>
              <w:rPr>
                <w:rFonts w:cs="Arial"/>
                <w:color w:val="000000" w:themeColor="text1"/>
                <w:szCs w:val="18"/>
              </w:rPr>
            </w:pPr>
          </w:p>
          <w:p w14:paraId="0A193EAD" w14:textId="7425B184" w:rsidR="009B6B62" w:rsidRPr="009B6B62" w:rsidRDefault="009B6B62" w:rsidP="00D86DE2">
            <w:pPr>
              <w:pStyle w:val="TAL"/>
              <w:rPr>
                <w:rFonts w:cs="Arial"/>
                <w:color w:val="000000" w:themeColor="text1"/>
                <w:szCs w:val="18"/>
              </w:rPr>
            </w:pPr>
            <w:r w:rsidRPr="009B6B62">
              <w:rPr>
                <w:rFonts w:cs="Arial"/>
                <w:color w:val="000000" w:themeColor="text1"/>
                <w:szCs w:val="18"/>
                <w:lang w:val="en-US"/>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Optional with capability signalling</w:t>
            </w:r>
          </w:p>
        </w:tc>
      </w:tr>
      <w:tr w:rsidR="00831D8A"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D33B80" w:rsidRPr="00831D8A" w:rsidRDefault="00AF7DBD" w:rsidP="00D86DE2">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r w:rsidRPr="00831D8A">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2B773053" w:rsidR="0018109E" w:rsidRPr="00831D8A" w:rsidRDefault="00513907"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CAC3E1D" w14:textId="75D8532C" w:rsidR="0072604A" w:rsidRPr="00831D8A" w:rsidRDefault="0072604A" w:rsidP="0036756C">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Optional with capability signaling</w:t>
            </w:r>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12086EE"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15-1</w:t>
            </w:r>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102" w:name="OLE_LINK39"/>
            <w:r w:rsidRPr="00831D8A">
              <w:rPr>
                <w:rFonts w:eastAsia="SimSun" w:cs="Arial"/>
                <w:color w:val="000000" w:themeColor="text1"/>
                <w:szCs w:val="18"/>
              </w:rPr>
              <w:t>Receiving SL-PRS in a shared resource pool is not supported</w:t>
            </w:r>
            <w:bookmarkEnd w:id="10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4CC155A1" w:rsidR="0018109E" w:rsidRPr="00831D8A" w:rsidRDefault="0018109E" w:rsidP="00D86DE2">
            <w:pPr>
              <w:pStyle w:val="TAL"/>
              <w:rPr>
                <w:rFonts w:cs="Arial"/>
                <w:color w:val="000000" w:themeColor="text1"/>
                <w:szCs w:val="18"/>
              </w:rPr>
            </w:pPr>
            <w:r w:rsidRPr="00831D8A">
              <w:rPr>
                <w:rFonts w:cs="Arial"/>
                <w:color w:val="000000" w:themeColor="text1"/>
                <w:szCs w:val="18"/>
              </w:rPr>
              <w:t>Need for location server</w:t>
            </w:r>
            <w:r w:rsidR="00A417D8" w:rsidRPr="00831D8A">
              <w:rPr>
                <w:rFonts w:cs="Arial"/>
                <w:color w:val="000000" w:themeColor="text1"/>
                <w:szCs w:val="18"/>
              </w:rPr>
              <w:t>/ UE</w:t>
            </w:r>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7E4E04" w:rsidRPr="007E4E04"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7E4E04" w:rsidRDefault="0018109E" w:rsidP="00D86DE2">
            <w:pPr>
              <w:pStyle w:val="TAL"/>
              <w:rPr>
                <w:rFonts w:cs="Arial"/>
                <w:color w:val="000000" w:themeColor="text1"/>
                <w:szCs w:val="18"/>
                <w:lang w:eastAsia="ja-JP"/>
              </w:rPr>
            </w:pPr>
            <w:r w:rsidRPr="007E4E04">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1. Support SL-PRS  in dedicated resource pool</w:t>
            </w:r>
          </w:p>
          <w:p w14:paraId="7B45F574" w14:textId="77777777"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2. Support receiving SCI format 1B</w:t>
            </w:r>
          </w:p>
          <w:p w14:paraId="44CDDE57" w14:textId="77777777"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rPr>
              <w:t xml:space="preserve">3. </w:t>
            </w:r>
            <w:r w:rsidRPr="007E4E04">
              <w:rPr>
                <w:rFonts w:ascii="Arial" w:hAnsi="Arial" w:cs="Arial"/>
                <w:color w:val="000000" w:themeColor="text1"/>
                <w:sz w:val="18"/>
                <w:szCs w:val="18"/>
              </w:rPr>
              <w:t>UE can receive X PSCCH in a slot</w:t>
            </w:r>
          </w:p>
          <w:p w14:paraId="20F2CB07" w14:textId="28D7906A"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lang w:val="en-US"/>
              </w:rPr>
              <w:t>4</w:t>
            </w:r>
            <w:r w:rsidRPr="007E4E04">
              <w:rPr>
                <w:rFonts w:ascii="Arial" w:hAnsi="Arial" w:cs="Arial"/>
                <w:color w:val="000000" w:themeColor="text1"/>
                <w:sz w:val="18"/>
                <w:szCs w:val="18"/>
                <w:lang w:val="en-US"/>
              </w:rPr>
              <w:t xml:space="preserve">. </w:t>
            </w:r>
            <w:r w:rsidRPr="007E4E04">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D2F69F4" w:rsidR="0018109E" w:rsidRPr="007E4E04" w:rsidRDefault="0018109E" w:rsidP="00D86DE2">
            <w:pPr>
              <w:pStyle w:val="TAL"/>
              <w:rPr>
                <w:rFonts w:eastAsia="ＭＳ 明朝" w:cs="Arial"/>
                <w:color w:val="000000" w:themeColor="text1"/>
                <w:szCs w:val="18"/>
                <w:lang w:eastAsia="ja-JP"/>
              </w:rPr>
            </w:pPr>
            <w:r w:rsidRPr="007E4E04">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7E4E04" w:rsidRDefault="00A417D8" w:rsidP="00D86DE2">
            <w:pPr>
              <w:pStyle w:val="TAL"/>
              <w:rPr>
                <w:rFonts w:cs="Arial"/>
                <w:color w:val="000000" w:themeColor="text1"/>
                <w:szCs w:val="18"/>
                <w:lang w:eastAsia="ja-JP"/>
              </w:rPr>
            </w:pPr>
            <w:r w:rsidRPr="007E4E04">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7E4E04" w:rsidRDefault="0018109E" w:rsidP="00D86DE2">
            <w:pPr>
              <w:pStyle w:val="TAL"/>
              <w:rPr>
                <w:rFonts w:eastAsia="SimSun" w:cs="Arial"/>
                <w:color w:val="000000" w:themeColor="text1"/>
                <w:szCs w:val="18"/>
                <w:lang w:val="en-US" w:eastAsia="zh-CN"/>
              </w:rPr>
            </w:pPr>
            <w:r w:rsidRPr="007E4E04">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7E4E04" w:rsidRDefault="0018109E" w:rsidP="00D86DE2">
            <w:pPr>
              <w:pStyle w:val="TAL"/>
              <w:rPr>
                <w:rFonts w:cs="Arial"/>
                <w:color w:val="000000" w:themeColor="text1"/>
                <w:szCs w:val="18"/>
                <w:lang w:val="en-US"/>
              </w:rPr>
            </w:pPr>
            <w:r w:rsidRPr="007E4E04">
              <w:rPr>
                <w:rFonts w:cs="Arial"/>
                <w:color w:val="000000" w:themeColor="text1"/>
                <w:szCs w:val="18"/>
                <w:lang w:val="en-US"/>
              </w:rPr>
              <w:t>Need for location server</w:t>
            </w:r>
            <w:r w:rsidR="00A417D8" w:rsidRPr="007E4E04">
              <w:rPr>
                <w:rFonts w:cs="Arial"/>
                <w:color w:val="000000" w:themeColor="text1"/>
                <w:szCs w:val="18"/>
                <w:lang w:val="en-US"/>
              </w:rPr>
              <w:t>/ UE</w:t>
            </w:r>
            <w:r w:rsidRPr="007E4E04">
              <w:rPr>
                <w:rFonts w:cs="Arial"/>
                <w:color w:val="000000" w:themeColor="text1"/>
                <w:szCs w:val="18"/>
                <w:lang w:val="en-US"/>
              </w:rPr>
              <w:t xml:space="preserve"> to know if the feature is supported</w:t>
            </w:r>
          </w:p>
          <w:p w14:paraId="590C2473" w14:textId="77777777" w:rsidR="00B06B15" w:rsidRPr="007E4E04" w:rsidRDefault="00B06B15" w:rsidP="00D86DE2">
            <w:pPr>
              <w:pStyle w:val="TAL"/>
              <w:rPr>
                <w:rFonts w:cs="Arial"/>
                <w:color w:val="000000" w:themeColor="text1"/>
                <w:szCs w:val="18"/>
                <w:lang w:val="en-US"/>
              </w:rPr>
            </w:pPr>
          </w:p>
          <w:p w14:paraId="3861822F" w14:textId="74872107" w:rsidR="00B06B15" w:rsidRPr="007E4E04" w:rsidRDefault="00B06B15" w:rsidP="00B06B15">
            <w:pPr>
              <w:pStyle w:val="TAL"/>
              <w:rPr>
                <w:rFonts w:cs="Arial"/>
                <w:color w:val="000000" w:themeColor="text1"/>
                <w:szCs w:val="18"/>
                <w:lang w:val="en-US"/>
              </w:rPr>
            </w:pPr>
            <w:r w:rsidRPr="007E4E04">
              <w:rPr>
                <w:rFonts w:cs="Arial"/>
                <w:color w:val="000000" w:themeColor="text1"/>
                <w:szCs w:val="18"/>
                <w:lang w:val="en-US"/>
              </w:rPr>
              <w:t>Component 3 candidate values: {floor (NRB /10 RBs), 2*floor (NRB /10 RBs)}</w:t>
            </w:r>
          </w:p>
          <w:p w14:paraId="0FCC26A2" w14:textId="77777777" w:rsidR="00B06B15" w:rsidRPr="007E4E04" w:rsidRDefault="00B06B15" w:rsidP="00B06B15">
            <w:pPr>
              <w:pStyle w:val="TAL"/>
              <w:rPr>
                <w:rFonts w:cs="Arial"/>
                <w:color w:val="000000" w:themeColor="text1"/>
                <w:szCs w:val="18"/>
                <w:lang w:val="en-US"/>
              </w:rPr>
            </w:pPr>
          </w:p>
          <w:p w14:paraId="2F4C12EF" w14:textId="63796D9D" w:rsidR="00B06B15" w:rsidRPr="007E4E04" w:rsidRDefault="00B06B15" w:rsidP="007E4E04">
            <w:pPr>
              <w:pStyle w:val="TAL"/>
              <w:rPr>
                <w:rFonts w:cs="Arial"/>
                <w:color w:val="000000" w:themeColor="text1"/>
                <w:szCs w:val="18"/>
                <w:lang w:val="en-US"/>
              </w:rPr>
            </w:pPr>
            <w:r w:rsidRPr="007E4E04">
              <w:rPr>
                <w:rFonts w:cs="Arial"/>
                <w:color w:val="000000" w:themeColor="text1"/>
                <w:szCs w:val="18"/>
                <w:lang w:val="en-US"/>
              </w:rPr>
              <w:t>Component 4 candidate values:</w:t>
            </w:r>
            <w:r w:rsidR="007E4E04" w:rsidRPr="007E4E04">
              <w:rPr>
                <w:rFonts w:cs="Arial"/>
                <w:color w:val="000000" w:themeColor="text1"/>
                <w:szCs w:val="18"/>
                <w:lang w:val="en-US"/>
              </w:rPr>
              <w:t xml:space="preserve"> </w:t>
            </w:r>
            <w:r w:rsidRPr="007E4E04">
              <w:rPr>
                <w:rFonts w:cs="Arial"/>
                <w:color w:val="000000" w:themeColor="text1"/>
                <w:szCs w:val="18"/>
                <w:lang w:val="en-US"/>
              </w:rPr>
              <w:t>{NCP,NCP and ECP}</w:t>
            </w:r>
          </w:p>
          <w:p w14:paraId="773BAD4D" w14:textId="77777777" w:rsidR="0018109E" w:rsidRPr="007E4E04" w:rsidRDefault="0018109E" w:rsidP="00D86DE2">
            <w:pPr>
              <w:pStyle w:val="TAL"/>
              <w:rPr>
                <w:rFonts w:cs="Arial"/>
                <w:color w:val="000000" w:themeColor="text1"/>
                <w:szCs w:val="18"/>
              </w:rPr>
            </w:pPr>
          </w:p>
          <w:p w14:paraId="693C69B7" w14:textId="5046FDDD" w:rsidR="007E4E04" w:rsidRPr="007E4E04" w:rsidRDefault="007E4E04" w:rsidP="00D86DE2">
            <w:pPr>
              <w:pStyle w:val="TAL"/>
              <w:rPr>
                <w:rFonts w:cs="Arial"/>
                <w:color w:val="000000" w:themeColor="text1"/>
                <w:szCs w:val="18"/>
                <w:lang w:val="en-US"/>
              </w:rPr>
            </w:pPr>
            <w:r w:rsidRPr="007E4E04">
              <w:rPr>
                <w:rFonts w:cs="Arial"/>
                <w:color w:val="000000" w:themeColor="text1"/>
                <w:szCs w:val="18"/>
                <w:lang w:val="en-US"/>
              </w:rPr>
              <w:t>Note: N</w:t>
            </w:r>
            <w:r w:rsidRPr="007E4E04">
              <w:rPr>
                <w:rFonts w:cs="Arial"/>
                <w:color w:val="000000" w:themeColor="text1"/>
                <w:szCs w:val="18"/>
                <w:vertAlign w:val="subscript"/>
                <w:lang w:val="en-US"/>
              </w:rPr>
              <w:t>RB</w:t>
            </w:r>
            <w:r w:rsidRPr="007E4E04">
              <w:rPr>
                <w:rFonts w:cs="Arial"/>
                <w:color w:val="000000" w:themeColor="text1"/>
                <w:szCs w:val="18"/>
                <w:lang w:val="en-US"/>
              </w:rPr>
              <w:t xml:space="preserve"> is the number of RBs defined per channel bandwidth by RAN4 in 38.101-1 Table 5.3.2-1 for FR1 and 38.101-2 Table 5.3.2-1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7E4E04" w:rsidRDefault="0018109E" w:rsidP="00D86DE2">
            <w:pPr>
              <w:keepNext/>
              <w:keepLines/>
              <w:rPr>
                <w:rFonts w:ascii="Arial" w:eastAsia="SimSun" w:hAnsi="Arial" w:cs="Arial"/>
                <w:color w:val="000000" w:themeColor="text1"/>
                <w:sz w:val="18"/>
                <w:szCs w:val="18"/>
              </w:rPr>
            </w:pPr>
            <w:r w:rsidRPr="007E4E04">
              <w:rPr>
                <w:rFonts w:ascii="Arial" w:eastAsia="SimSun" w:hAnsi="Arial" w:cs="Arial"/>
                <w:color w:val="000000" w:themeColor="text1"/>
                <w:sz w:val="18"/>
                <w:szCs w:val="18"/>
              </w:rPr>
              <w:t>Optional with capability signaling</w:t>
            </w:r>
          </w:p>
          <w:p w14:paraId="0E9030A6" w14:textId="77777777" w:rsidR="0018109E" w:rsidRPr="007E4E04" w:rsidRDefault="0018109E" w:rsidP="00D86DE2">
            <w:pPr>
              <w:keepNext/>
              <w:keepLines/>
              <w:rPr>
                <w:rFonts w:ascii="Arial" w:eastAsia="SimSun" w:hAnsi="Arial" w:cs="Arial"/>
                <w:color w:val="000000" w:themeColor="text1"/>
                <w:sz w:val="18"/>
                <w:szCs w:val="18"/>
              </w:rPr>
            </w:pPr>
          </w:p>
          <w:p w14:paraId="4CA6F997" w14:textId="77777777" w:rsidR="0018109E" w:rsidRPr="007E4E04" w:rsidRDefault="0018109E" w:rsidP="00D86DE2">
            <w:pPr>
              <w:keepNext/>
              <w:keepLines/>
              <w:rPr>
                <w:rFonts w:ascii="Arial" w:eastAsia="SimSun" w:hAnsi="Arial" w:cs="Arial"/>
                <w:color w:val="000000" w:themeColor="text1"/>
                <w:sz w:val="18"/>
                <w:szCs w:val="18"/>
              </w:rPr>
            </w:pPr>
          </w:p>
          <w:p w14:paraId="4DB07D87" w14:textId="77777777" w:rsidR="0018109E" w:rsidRPr="007E4E04"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597D2C5B" w14:textId="77777777" w:rsidR="0018109E" w:rsidRPr="0098194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w:t>
            </w:r>
            <w:r w:rsidRPr="0098194A">
              <w:rPr>
                <w:rFonts w:cs="Arial"/>
                <w:color w:val="000000" w:themeColor="text1"/>
                <w:szCs w:val="18"/>
                <w:lang w:val="en-US"/>
              </w:rPr>
              <w:t>upported</w:t>
            </w:r>
          </w:p>
          <w:p w14:paraId="66A93B57" w14:textId="77777777" w:rsidR="0098194A" w:rsidRPr="0098194A" w:rsidRDefault="0098194A" w:rsidP="00D86DE2">
            <w:pPr>
              <w:pStyle w:val="TAL"/>
              <w:rPr>
                <w:rFonts w:cs="Arial"/>
                <w:color w:val="000000" w:themeColor="text1"/>
                <w:szCs w:val="18"/>
              </w:rPr>
            </w:pPr>
          </w:p>
          <w:p w14:paraId="767A142F" w14:textId="155BBCCC" w:rsidR="0098194A" w:rsidRPr="00831D8A" w:rsidRDefault="0098194A" w:rsidP="00D86DE2">
            <w:pPr>
              <w:pStyle w:val="TAL"/>
              <w:rPr>
                <w:rFonts w:cs="Arial"/>
                <w:color w:val="000000" w:themeColor="text1"/>
                <w:szCs w:val="18"/>
              </w:rPr>
            </w:pPr>
            <w:r w:rsidRPr="0098194A">
              <w:rPr>
                <w:rFonts w:cs="Arial"/>
                <w:color w:val="000000" w:themeColor="text1"/>
                <w:szCs w:val="18"/>
                <w:lang w:val="en-US"/>
              </w:rPr>
              <w:t xml:space="preserve">Note: If UE indicates support of </w:t>
            </w:r>
            <w:r w:rsidRPr="0098194A">
              <w:rPr>
                <w:rFonts w:cs="Arial"/>
                <w:i/>
                <w:iCs/>
                <w:color w:val="000000" w:themeColor="text1"/>
                <w:szCs w:val="18"/>
                <w:lang w:val="en-US"/>
              </w:rPr>
              <w:t>p0-OLPC-Sidelink-r17</w:t>
            </w:r>
            <w:r w:rsidRPr="0098194A">
              <w:rPr>
                <w:rFonts w:cs="Arial"/>
                <w:color w:val="000000" w:themeColor="text1"/>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FF0EA56" w:rsidR="0018109E"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a</w:t>
            </w:r>
            <w:r w:rsidRPr="00831D8A">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gNB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CRlimit</w:t>
            </w:r>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where</w:t>
            </w:r>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446F187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SL RTOA measurement</w:t>
            </w:r>
            <w:r w:rsidRPr="00831D8A">
              <w:rPr>
                <w:rFonts w:ascii="Arial" w:eastAsia="游明朝" w:hAnsi="Arial" w:cs="Arial"/>
                <w:color w:val="000000" w:themeColor="text1"/>
                <w:sz w:val="18"/>
                <w:szCs w:val="18"/>
              </w:rPr>
              <w:t>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7509A347"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0DC9E125"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AoA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7E4E04" w:rsidRPr="007E4E04"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7E4E04" w:rsidRDefault="00B7031B" w:rsidP="00D86DE2">
            <w:pPr>
              <w:pStyle w:val="TAL"/>
              <w:rPr>
                <w:rFonts w:asciiTheme="majorHAnsi" w:eastAsia="ＭＳ 明朝"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hAnsiTheme="majorHAnsi" w:cstheme="majorHAnsi"/>
                <w:bCs/>
                <w:color w:val="000000" w:themeColor="text1"/>
                <w:szCs w:val="18"/>
              </w:rPr>
              <w:t xml:space="preserve">Support of full sensing </w:t>
            </w:r>
            <w:r w:rsidRPr="007E4E04">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7E4E04" w:rsidRDefault="00B7031B" w:rsidP="00D86DE2">
            <w:pPr>
              <w:rPr>
                <w:rFonts w:asciiTheme="majorHAnsi" w:eastAsia="ＭＳ 明朝" w:hAnsiTheme="majorHAnsi" w:cstheme="majorHAnsi"/>
                <w:color w:val="000000" w:themeColor="text1"/>
                <w:sz w:val="18"/>
                <w:szCs w:val="18"/>
              </w:rPr>
            </w:pPr>
            <w:r w:rsidRPr="007E4E04">
              <w:rPr>
                <w:rFonts w:asciiTheme="majorHAnsi" w:eastAsia="ＭＳ 明朝" w:hAnsiTheme="majorHAnsi" w:cstheme="majorHAnsi"/>
                <w:color w:val="000000" w:themeColor="text1"/>
                <w:sz w:val="18"/>
                <w:szCs w:val="18"/>
              </w:rPr>
              <w:t>1. UE can transmit SL-PRS and associated PSCCH using full sensing</w:t>
            </w:r>
          </w:p>
          <w:p w14:paraId="175B4B32" w14:textId="77777777" w:rsidR="00B7031B" w:rsidRPr="007E4E04" w:rsidRDefault="00B7031B" w:rsidP="00D86DE2">
            <w:pPr>
              <w:rPr>
                <w:rFonts w:asciiTheme="majorHAnsi" w:hAnsiTheme="majorHAnsi" w:cstheme="majorHAnsi"/>
                <w:color w:val="000000" w:themeColor="text1"/>
                <w:sz w:val="18"/>
                <w:szCs w:val="18"/>
                <w:lang w:eastAsia="zh-CN"/>
              </w:rPr>
            </w:pPr>
            <w:r w:rsidRPr="007E4E04">
              <w:rPr>
                <w:rFonts w:asciiTheme="majorHAnsi" w:eastAsiaTheme="minorEastAsia" w:hAnsiTheme="majorHAnsi" w:cstheme="majorHAnsi"/>
                <w:bCs/>
                <w:color w:val="000000" w:themeColor="text1"/>
                <w:sz w:val="18"/>
                <w:szCs w:val="18"/>
              </w:rPr>
              <w:t xml:space="preserve">2. Support DL pathloss based open loop power control </w:t>
            </w:r>
            <w:r w:rsidRPr="007E4E04">
              <w:rPr>
                <w:rFonts w:asciiTheme="majorHAnsi" w:hAnsiTheme="majorHAnsi" w:cstheme="majorHAnsi"/>
                <w:color w:val="000000" w:themeColor="text1"/>
                <w:sz w:val="18"/>
                <w:szCs w:val="18"/>
                <w:lang w:eastAsia="zh-CN"/>
              </w:rPr>
              <w:t>when configured by NR Uu</w:t>
            </w:r>
          </w:p>
          <w:p w14:paraId="7084B741" w14:textId="73878C56" w:rsidR="007E4E04" w:rsidRPr="007E4E04" w:rsidRDefault="007E4E04" w:rsidP="00D86DE2">
            <w:pPr>
              <w:rPr>
                <w:rFonts w:asciiTheme="majorHAnsi" w:hAnsiTheme="majorHAnsi" w:cstheme="majorHAnsi"/>
                <w:color w:val="000000" w:themeColor="text1"/>
                <w:sz w:val="18"/>
                <w:szCs w:val="18"/>
              </w:rPr>
            </w:pPr>
            <w:r w:rsidRPr="007E4E04">
              <w:rPr>
                <w:rFonts w:asciiTheme="majorHAnsi" w:hAnsiTheme="majorHAnsi" w:cstheme="majorHAnsi"/>
                <w:color w:val="000000" w:themeColor="text1"/>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585AD7A8" w:rsidR="00B7031B" w:rsidRPr="007E4E04" w:rsidRDefault="00B7031B"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7E4E04" w:rsidRDefault="00B7031B" w:rsidP="00D86DE2">
            <w:pPr>
              <w:pStyle w:val="TAL"/>
              <w:rPr>
                <w:rFonts w:asciiTheme="majorHAnsi" w:eastAsia="SimSun" w:hAnsiTheme="majorHAnsi" w:cstheme="majorHAnsi"/>
                <w:color w:val="000000" w:themeColor="text1"/>
                <w:szCs w:val="18"/>
                <w:lang w:val="en-US" w:eastAsia="zh-CN"/>
              </w:rPr>
            </w:pPr>
            <w:r w:rsidRPr="007E4E04">
              <w:rPr>
                <w:rFonts w:asciiTheme="majorHAnsi" w:eastAsia="ＭＳ 明朝" w:hAnsiTheme="majorHAnsi" w:cstheme="majorHAnsi"/>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780CA15E"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 xml:space="preserve">Per </w:t>
            </w:r>
            <w:r w:rsidR="00E36642" w:rsidRPr="007E4E04">
              <w:rPr>
                <w:rFonts w:asciiTheme="majorHAnsi" w:eastAsia="ＭＳ 明朝"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ECA"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Component 3 candidate values: {floor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 2*floor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w:t>
            </w:r>
          </w:p>
          <w:p w14:paraId="3A787CC1"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p>
          <w:p w14:paraId="34A04CA5" w14:textId="515EBCA9"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Note: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is the number of RBs defined per channel bandwidth by RAN4 in 38.101-1 Table 5.3.2-1 for FR1 and 38.101-2 Table 5.3.2-1 for FR2</w:t>
            </w:r>
          </w:p>
          <w:p w14:paraId="56FBA2E4" w14:textId="77777777" w:rsidR="007E4E04" w:rsidRPr="007E4E04" w:rsidRDefault="007E4E04" w:rsidP="00D86DE2">
            <w:pPr>
              <w:pStyle w:val="TAL"/>
              <w:rPr>
                <w:rFonts w:asciiTheme="majorHAnsi" w:eastAsia="Malgun Gothic" w:hAnsiTheme="majorHAnsi" w:cstheme="majorHAnsi"/>
                <w:color w:val="000000" w:themeColor="text1"/>
                <w:szCs w:val="18"/>
                <w:lang w:eastAsia="ko-KR"/>
              </w:rPr>
            </w:pPr>
          </w:p>
          <w:p w14:paraId="740A17AD" w14:textId="788665C8"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Configuration by NR Uu is not required to be supported in a band indicated with only the PC5 interface in 38.101-1 Table 5.2E.1-1</w:t>
            </w:r>
          </w:p>
          <w:p w14:paraId="423B32C5" w14:textId="77777777" w:rsidR="00B7031B" w:rsidRPr="007E4E04" w:rsidRDefault="00B7031B" w:rsidP="00D86DE2">
            <w:pPr>
              <w:rPr>
                <w:rFonts w:asciiTheme="majorHAnsi" w:eastAsia="ＭＳ 明朝" w:hAnsiTheme="majorHAnsi" w:cstheme="majorHAnsi"/>
                <w:color w:val="000000" w:themeColor="text1"/>
                <w:sz w:val="18"/>
                <w:szCs w:val="18"/>
              </w:rPr>
            </w:pPr>
          </w:p>
          <w:p w14:paraId="74179132" w14:textId="77777777"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Component 2 is not required to be supported in a band indicated with only the PC5 interface in 38.101-1 Table 5.2E.1-1</w:t>
            </w:r>
          </w:p>
          <w:p w14:paraId="5A1ED0E8" w14:textId="77777777" w:rsidR="005C4B9F" w:rsidRPr="007E4E04" w:rsidRDefault="005C4B9F" w:rsidP="00D86DE2">
            <w:pPr>
              <w:pStyle w:val="TAL"/>
              <w:rPr>
                <w:rFonts w:asciiTheme="majorHAnsi" w:eastAsia="Malgun Gothic" w:hAnsiTheme="majorHAnsi" w:cstheme="majorHAnsi"/>
                <w:color w:val="000000" w:themeColor="text1"/>
                <w:szCs w:val="18"/>
                <w:lang w:eastAsia="ko-KR"/>
              </w:rPr>
            </w:pPr>
          </w:p>
          <w:p w14:paraId="2CE23B3C" w14:textId="17978B69" w:rsidR="00B7031B" w:rsidRPr="007E4E04" w:rsidRDefault="005C4B9F" w:rsidP="00D86DE2">
            <w:pPr>
              <w:pStyle w:val="TAL"/>
              <w:rPr>
                <w:rFonts w:asciiTheme="majorHAnsi" w:hAnsiTheme="majorHAnsi" w:cstheme="majorHAnsi"/>
                <w:color w:val="000000" w:themeColor="text1"/>
                <w:szCs w:val="18"/>
              </w:rPr>
            </w:pPr>
            <w:r w:rsidRPr="007E4E04">
              <w:rPr>
                <w:rFonts w:asciiTheme="majorHAnsi" w:eastAsia="Malgun Gothic" w:hAnsiTheme="majorHAnsi" w:cstheme="majorHAnsi"/>
                <w:color w:val="000000" w:themeColor="text1"/>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bCs/>
                <w:color w:val="000000" w:themeColor="text1"/>
                <w:szCs w:val="18"/>
              </w:rPr>
              <w:t>Optional with capability signaling</w:t>
            </w:r>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LoS/NLoS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Component 1 candidate values: {hard value, hard+soft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45786B" w:rsidRPr="0045786B"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45786B" w:rsidRDefault="009A6708" w:rsidP="00D86DE2">
            <w:pPr>
              <w:pStyle w:val="TAL"/>
              <w:rPr>
                <w:rFonts w:cs="Arial"/>
                <w:color w:val="000000" w:themeColor="text1"/>
                <w:szCs w:val="18"/>
              </w:rPr>
            </w:pPr>
            <w:r w:rsidRPr="0045786B">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45786B" w:rsidRDefault="009A6708" w:rsidP="00D86DE2">
            <w:pPr>
              <w:pStyle w:val="TAL"/>
              <w:rPr>
                <w:rFonts w:eastAsia="ＭＳ 明朝" w:cs="Arial"/>
                <w:color w:val="000000" w:themeColor="text1"/>
                <w:szCs w:val="18"/>
              </w:rPr>
            </w:pPr>
            <w:r w:rsidRPr="0045786B">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45786B" w:rsidRDefault="009A6708" w:rsidP="00D86DE2">
            <w:pPr>
              <w:pStyle w:val="TAL"/>
              <w:rPr>
                <w:rFonts w:cs="Arial"/>
                <w:bCs/>
                <w:color w:val="000000" w:themeColor="text1"/>
                <w:szCs w:val="18"/>
              </w:rPr>
            </w:pPr>
            <w:r w:rsidRPr="0045786B">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6DC21D61" w:rsidR="009A6708"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9A6708" w:rsidRPr="0045786B">
              <w:rPr>
                <w:rFonts w:ascii="Arial" w:hAnsi="Arial" w:cs="Arial"/>
                <w:color w:val="000000" w:themeColor="text1"/>
                <w:sz w:val="18"/>
                <w:szCs w:val="18"/>
              </w:rPr>
              <w:t xml:space="preserve"> Rx ARP-ID</w:t>
            </w:r>
            <w:r w:rsidRPr="0045786B">
              <w:rPr>
                <w:rFonts w:ascii="Arial" w:hAnsi="Arial" w:cs="Arial"/>
                <w:color w:val="000000" w:themeColor="text1"/>
                <w:sz w:val="18"/>
                <w:szCs w:val="18"/>
              </w:rPr>
              <w:t>s</w:t>
            </w:r>
            <w:r w:rsidR="009A6708" w:rsidRPr="0045786B">
              <w:rPr>
                <w:rFonts w:ascii="Arial" w:hAnsi="Arial" w:cs="Arial"/>
                <w:color w:val="000000" w:themeColor="text1"/>
                <w:sz w:val="18"/>
                <w:szCs w:val="18"/>
              </w:rPr>
              <w:t xml:space="preserve">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45786B"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45786B" w:rsidRDefault="009A6708" w:rsidP="00D86DE2">
            <w:pPr>
              <w:pStyle w:val="TAL"/>
              <w:rPr>
                <w:rFonts w:eastAsia="SimSun" w:cs="Arial"/>
                <w:color w:val="000000" w:themeColor="text1"/>
                <w:szCs w:val="18"/>
                <w:lang w:eastAsia="zh-CN"/>
              </w:rPr>
            </w:pPr>
            <w:r w:rsidRPr="0045786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45786B" w:rsidRDefault="009A6708" w:rsidP="00D86DE2">
            <w:pPr>
              <w:pStyle w:val="TAL"/>
              <w:rPr>
                <w:rFonts w:eastAsia="SimSun" w:cs="Arial"/>
                <w:color w:val="000000" w:themeColor="text1"/>
                <w:szCs w:val="18"/>
                <w:lang w:val="en-US" w:eastAsia="zh-CN"/>
              </w:rPr>
            </w:pPr>
            <w:r w:rsidRPr="0045786B">
              <w:rPr>
                <w:rFonts w:eastAsia="SimSun" w:cs="Arial"/>
                <w:color w:val="000000" w:themeColor="text1"/>
                <w:szCs w:val="18"/>
                <w:lang w:val="en-US" w:eastAsia="zh-CN"/>
              </w:rPr>
              <w:t xml:space="preserve">UE cannot report </w:t>
            </w:r>
            <w:r w:rsidRPr="0045786B">
              <w:rPr>
                <w:rFonts w:cs="Arial"/>
                <w:color w:val="000000" w:themeColor="text1"/>
                <w:szCs w:val="18"/>
              </w:rPr>
              <w:t xml:space="preserve">Rx </w:t>
            </w:r>
            <w:r w:rsidRPr="0045786B">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45786B" w:rsidRDefault="001B6116" w:rsidP="00D86DE2">
            <w:pPr>
              <w:pStyle w:val="TAL"/>
              <w:rPr>
                <w:rFonts w:eastAsia="SimSun" w:cs="Arial"/>
                <w:color w:val="000000" w:themeColor="text1"/>
                <w:szCs w:val="18"/>
                <w:lang w:eastAsia="zh-CN"/>
              </w:rPr>
            </w:pPr>
            <w:r w:rsidRPr="0045786B">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F3AC" w14:textId="2056B95B" w:rsidR="00880710" w:rsidRPr="0045786B" w:rsidRDefault="00880710" w:rsidP="00D86DE2">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8871B78" w14:textId="77777777" w:rsidR="00880710" w:rsidRPr="0045786B" w:rsidRDefault="00880710" w:rsidP="00D86DE2">
            <w:pPr>
              <w:pStyle w:val="TAL"/>
              <w:rPr>
                <w:rFonts w:eastAsia="SimSun" w:cs="Arial"/>
                <w:color w:val="000000" w:themeColor="text1"/>
                <w:szCs w:val="18"/>
              </w:rPr>
            </w:pPr>
          </w:p>
          <w:p w14:paraId="69299CE0" w14:textId="5EAB4A15" w:rsidR="009A6708" w:rsidRPr="0045786B" w:rsidRDefault="009A6708" w:rsidP="00D86DE2">
            <w:pPr>
              <w:pStyle w:val="TAL"/>
              <w:rPr>
                <w:rFonts w:cs="Arial"/>
                <w:color w:val="000000" w:themeColor="text1"/>
                <w:szCs w:val="18"/>
              </w:rPr>
            </w:pPr>
            <w:r w:rsidRPr="0045786B">
              <w:rPr>
                <w:rFonts w:eastAsia="SimSun" w:cs="Arial"/>
                <w:color w:val="000000" w:themeColor="text1"/>
                <w:szCs w:val="18"/>
              </w:rPr>
              <w:t>Need for location server</w:t>
            </w:r>
            <w:r w:rsidR="001B6116" w:rsidRPr="0045786B">
              <w:rPr>
                <w:rFonts w:eastAsia="SimSun" w:cs="Arial"/>
                <w:color w:val="000000" w:themeColor="text1"/>
                <w:szCs w:val="18"/>
              </w:rPr>
              <w:t>/UE</w:t>
            </w:r>
            <w:r w:rsidRPr="0045786B">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45786B" w:rsidRDefault="009A6708" w:rsidP="00D86DE2">
            <w:pPr>
              <w:pStyle w:val="TAL"/>
              <w:rPr>
                <w:rFonts w:cs="Arial"/>
                <w:color w:val="000000" w:themeColor="text1"/>
                <w:szCs w:val="18"/>
                <w:lang w:eastAsia="ja-JP"/>
              </w:rPr>
            </w:pPr>
            <w:r w:rsidRPr="0045786B">
              <w:rPr>
                <w:rFonts w:cs="Arial"/>
                <w:bCs/>
                <w:color w:val="000000" w:themeColor="text1"/>
                <w:szCs w:val="18"/>
              </w:rPr>
              <w:t>Optional with capability signaling</w:t>
            </w:r>
          </w:p>
        </w:tc>
      </w:tr>
      <w:tr w:rsidR="0045786B" w:rsidRPr="0045786B"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4AEDF3F2" w:rsidR="0034466E"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34466E" w:rsidRPr="0045786B">
              <w:rPr>
                <w:rFonts w:ascii="Arial" w:hAnsi="Arial" w:cs="Arial"/>
                <w:color w:val="000000" w:themeColor="text1"/>
                <w:sz w:val="18"/>
                <w:szCs w:val="18"/>
              </w:rPr>
              <w:t xml:space="preserve"> Tx ARP-ID</w:t>
            </w:r>
            <w:r w:rsidRPr="0045786B">
              <w:rPr>
                <w:rFonts w:ascii="Arial" w:hAnsi="Arial" w:cs="Arial"/>
                <w:color w:val="000000" w:themeColor="text1"/>
                <w:sz w:val="18"/>
                <w:szCs w:val="18"/>
              </w:rPr>
              <w:t>s</w:t>
            </w:r>
            <w:r w:rsidR="0034466E" w:rsidRPr="0045786B">
              <w:rPr>
                <w:rFonts w:ascii="Arial" w:hAnsi="Arial" w:cs="Arial"/>
                <w:color w:val="000000" w:themeColor="text1"/>
                <w:sz w:val="18"/>
                <w:szCs w:val="18"/>
              </w:rPr>
              <w:t xml:space="preserv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45786B"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45786B" w:rsidRDefault="0034466E" w:rsidP="00D86DE2">
            <w:pPr>
              <w:pStyle w:val="TAL"/>
              <w:rPr>
                <w:rFonts w:eastAsia="SimSun" w:cs="Arial"/>
                <w:color w:val="000000" w:themeColor="text1"/>
                <w:szCs w:val="18"/>
                <w:lang w:eastAsia="zh-CN"/>
              </w:rPr>
            </w:pPr>
            <w:r w:rsidRPr="0045786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45786B" w:rsidRDefault="0034466E" w:rsidP="00D86DE2">
            <w:pPr>
              <w:pStyle w:val="TAL"/>
              <w:rPr>
                <w:rFonts w:eastAsia="ＭＳ 明朝" w:cs="Arial"/>
                <w:color w:val="000000" w:themeColor="text1"/>
                <w:szCs w:val="18"/>
              </w:rPr>
            </w:pPr>
            <w:r w:rsidRPr="0045786B">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45786B" w:rsidRDefault="0034466E" w:rsidP="00D86DE2">
            <w:pPr>
              <w:pStyle w:val="TAL"/>
              <w:rPr>
                <w:rFonts w:eastAsia="SimSun" w:cs="Arial"/>
                <w:color w:val="000000" w:themeColor="text1"/>
                <w:szCs w:val="18"/>
                <w:lang w:val="en-US" w:eastAsia="zh-CN"/>
              </w:rPr>
            </w:pPr>
            <w:r w:rsidRPr="0045786B">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A58" w14:textId="77777777" w:rsidR="00880710" w:rsidRPr="0045786B" w:rsidRDefault="00880710" w:rsidP="00880710">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9FD89FF" w14:textId="77777777" w:rsidR="00880710" w:rsidRPr="0045786B" w:rsidRDefault="00880710" w:rsidP="00D86DE2">
            <w:pPr>
              <w:pStyle w:val="TAL"/>
              <w:rPr>
                <w:rFonts w:cs="Arial"/>
                <w:color w:val="000000" w:themeColor="text1"/>
                <w:szCs w:val="18"/>
                <w:lang w:eastAsia="ja-JP"/>
              </w:rPr>
            </w:pPr>
          </w:p>
          <w:p w14:paraId="51D23BAD" w14:textId="785758FB" w:rsidR="0034466E" w:rsidRPr="0045786B" w:rsidRDefault="0034466E" w:rsidP="00D86DE2">
            <w:pPr>
              <w:pStyle w:val="TAL"/>
              <w:rPr>
                <w:rFonts w:eastAsia="SimSun" w:cs="Arial"/>
                <w:color w:val="000000" w:themeColor="text1"/>
                <w:szCs w:val="18"/>
              </w:rPr>
            </w:pPr>
            <w:r w:rsidRPr="0045786B">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45786B" w:rsidRDefault="0034466E" w:rsidP="00D86DE2">
            <w:pPr>
              <w:pStyle w:val="TAL"/>
              <w:rPr>
                <w:rFonts w:cs="Arial"/>
                <w:bCs/>
                <w:color w:val="000000" w:themeColor="text1"/>
                <w:szCs w:val="18"/>
              </w:rPr>
            </w:pPr>
            <w:r w:rsidRPr="0045786B">
              <w:rPr>
                <w:rFonts w:cs="Arial"/>
                <w:bCs/>
                <w:color w:val="000000" w:themeColor="text1"/>
                <w:szCs w:val="18"/>
                <w:lang w:eastAsia="ja-JP"/>
              </w:rPr>
              <w:t>Optional with capability signaling</w:t>
            </w:r>
          </w:p>
        </w:tc>
      </w:tr>
      <w:tr w:rsidR="00264A3D" w:rsidRPr="00831D8A" w14:paraId="18C6B5C6"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DCBC" w14:textId="7AF99758"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3DD" w14:textId="45CB763E"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76A" w14:textId="51D32C9C"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4D6" w14:textId="2D634593"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reception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74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{41-1-2 or 41-1-3}</w:t>
            </w:r>
          </w:p>
          <w:p w14:paraId="5FDE82F2" w14:textId="07FF34C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BC2" w14:textId="64979CEA"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D641" w14:textId="276B9DD1"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614A" w14:textId="66922879"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4061" w14:textId="1027AA1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3AE" w14:textId="5CB4D8B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06E8" w14:textId="20EA022D"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AB3" w14:textId="4C62463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1C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3B82560E"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122C362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4526FCB7"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53058C9D" w14:textId="03B9E44E"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8FB" w14:textId="0D78466D"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264A3D" w:rsidRPr="00831D8A" w14:paraId="47903D2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41F7" w14:textId="5A327F0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50D5" w14:textId="11AF7C70"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ECC0" w14:textId="48B1EA3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2E68" w14:textId="6C729C76"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transmission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75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{41-1-4a, 41-1-4b or 41-1-4c}</w:t>
            </w:r>
          </w:p>
          <w:p w14:paraId="74052F82" w14:textId="29C7D9C1"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8571" w14:textId="72F98957"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F33A" w14:textId="6A16D2B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D43C" w14:textId="089E263A"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C54F" w14:textId="362D229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346D" w14:textId="7C94B21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370" w14:textId="6F807E15"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815C" w14:textId="2F71DD2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B57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6067C56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080D40EA"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7F7FF678"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68577FCF" w14:textId="6B1F52E6"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CC9" w14:textId="2BBC44C1"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2BCC032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Optional with capability signaling.</w:t>
            </w:r>
          </w:p>
        </w:tc>
      </w:tr>
      <w:tr w:rsidR="00BB60EA" w:rsidRPr="00BB60E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BB60EA" w:rsidRDefault="003F7373" w:rsidP="00D86DE2">
            <w:pPr>
              <w:pStyle w:val="TAL"/>
              <w:rPr>
                <w:rFonts w:cs="Arial"/>
                <w:color w:val="000000" w:themeColor="text1"/>
                <w:szCs w:val="18"/>
              </w:rPr>
            </w:pPr>
            <w:r w:rsidRPr="00BB60E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14CEEFC8"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DL RSTD</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1D18CFE"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BB60EA" w:rsidRDefault="00DA4C3C" w:rsidP="00D86DE2">
            <w:pPr>
              <w:pStyle w:val="TAL"/>
              <w:rPr>
                <w:rFonts w:cs="Arial"/>
                <w:color w:val="000000" w:themeColor="text1"/>
                <w:szCs w:val="18"/>
                <w:highlight w:val="yellow"/>
              </w:rPr>
            </w:pPr>
            <w:r w:rsidRPr="00BB60E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3F1AD51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 xml:space="preserve">for DL TDoA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BB60EA" w:rsidRDefault="003F7373" w:rsidP="00D86DE2">
            <w:pPr>
              <w:pStyle w:val="TAL"/>
              <w:rPr>
                <w:rFonts w:cs="Arial"/>
                <w:color w:val="000000" w:themeColor="text1"/>
                <w:szCs w:val="18"/>
              </w:rPr>
            </w:pPr>
            <w:r w:rsidRPr="00BB60E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036DFE59"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UE Rx-Tx</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DC33CC7"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BB60EA" w:rsidRDefault="003A06F5" w:rsidP="00D86DE2">
            <w:pPr>
              <w:pStyle w:val="TAL"/>
              <w:rPr>
                <w:rFonts w:cs="Arial"/>
                <w:color w:val="000000" w:themeColor="text1"/>
                <w:szCs w:val="18"/>
                <w:highlight w:val="yellow"/>
              </w:rPr>
            </w:pPr>
            <w:r w:rsidRPr="00BB60E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35FF6AB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multi-RTT</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BB60EA" w:rsidRDefault="003F7373" w:rsidP="00D86DE2">
            <w:pPr>
              <w:pStyle w:val="TAL"/>
              <w:rPr>
                <w:rFonts w:cs="Arial"/>
                <w:color w:val="000000" w:themeColor="text1"/>
                <w:szCs w:val="18"/>
              </w:rPr>
            </w:pPr>
            <w:r w:rsidRPr="00BB60E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22ADF92D"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073CEF25"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BB60EA" w:rsidRDefault="000E0296" w:rsidP="00D86DE2">
            <w:pPr>
              <w:pStyle w:val="TAL"/>
              <w:rPr>
                <w:rFonts w:cs="Arial"/>
                <w:color w:val="000000" w:themeColor="text1"/>
                <w:szCs w:val="18"/>
                <w:highlight w:val="yellow"/>
              </w:rPr>
            </w:pPr>
            <w:r w:rsidRPr="00BB60E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47AF0FF8"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DL AoD</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22047968"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Supported ReportingGranularityfactors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20B25C3B"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DL PRS measurement in RRC_IDLE for </w:t>
            </w:r>
            <w:r w:rsidR="000A6A70" w:rsidRPr="000A6A70">
              <w:rPr>
                <w:rFonts w:ascii="Arial" w:hAnsi="Arial" w:cs="Arial"/>
                <w:color w:val="000000" w:themeColor="text1"/>
                <w:sz w:val="18"/>
                <w:szCs w:val="18"/>
                <w:lang w:val="en-US"/>
              </w:rPr>
              <w:t xml:space="preserve">DL-TDOA and/or DL-AoD </w:t>
            </w:r>
            <w:r w:rsidRPr="00831D8A">
              <w:rPr>
                <w:rFonts w:ascii="Arial" w:hAnsi="Arial"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758907EA"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w:t>
            </w:r>
            <w:r w:rsidR="00786CFB">
              <w:rPr>
                <w:rFonts w:eastAsia="ＭＳ 明朝" w:cs="Arial"/>
                <w:color w:val="000000" w:themeColor="text1"/>
                <w:szCs w:val="18"/>
                <w:lang w:val="en-US"/>
              </w:rPr>
              <w:t>}</w:t>
            </w:r>
            <w:r w:rsidRPr="00831D8A">
              <w:rPr>
                <w:rFonts w:eastAsia="ＭＳ 明朝" w:cs="Arial"/>
                <w:color w:val="000000" w:themeColor="text1"/>
                <w:szCs w:val="18"/>
                <w:lang w:val="en-US"/>
              </w:rPr>
              <w:t>,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DL PRS processing capabilities for aggregated PRS processing of 2 PFLs in intra-band contiguous within a MG for RRC_CONNECTED</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values:a)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103" w:name="_Toc146920226"/>
            <w:r w:rsidRPr="00831D8A">
              <w:rPr>
                <w:rFonts w:eastAsia="ＭＳ 明朝" w:cs="Arial"/>
                <w:color w:val="000000" w:themeColor="text1"/>
                <w:szCs w:val="18"/>
              </w:rPr>
              <w:t xml:space="preserve">13-3, </w:t>
            </w:r>
            <w:bookmarkStart w:id="104" w:name="_Toc146920227"/>
            <w:bookmarkEnd w:id="103"/>
            <w:r w:rsidRPr="00831D8A">
              <w:rPr>
                <w:rFonts w:eastAsia="ＭＳ 明朝" w:cs="Arial"/>
                <w:color w:val="000000" w:themeColor="text1"/>
                <w:szCs w:val="18"/>
                <w:lang w:val="en-US"/>
              </w:rPr>
              <w:t>41-4-1</w:t>
            </w:r>
            <w:bookmarkEnd w:id="10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4CA1B7F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B0491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B0491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B0491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B0491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rFonts w:eastAsia="SimSun" w:cs="Arial"/>
                <w:color w:val="000000" w:themeColor="text1"/>
                <w:szCs w:val="18"/>
                <w:lang w:val="en-US" w:eastAsia="zh-CN"/>
              </w:rPr>
            </w:pPr>
          </w:p>
          <w:p w14:paraId="49F21456" w14:textId="77777777"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ca-BandwidthClassUL-NR.</w:t>
            </w:r>
          </w:p>
          <w:p w14:paraId="67030234" w14:textId="77777777" w:rsidR="00B04917" w:rsidRPr="00831D8A" w:rsidRDefault="00B04917" w:rsidP="00B04917">
            <w:pPr>
              <w:pStyle w:val="TAL"/>
              <w:rPr>
                <w:rFonts w:eastAsia="SimSun" w:cs="Arial"/>
                <w:color w:val="000000" w:themeColor="text1"/>
                <w:szCs w:val="18"/>
                <w:lang w:val="en-US" w:eastAsia="zh-CN"/>
              </w:rPr>
            </w:pPr>
          </w:p>
          <w:p w14:paraId="5BCDC070" w14:textId="7978725C"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2, it shall be less than or equal to the maximum aggregated transmission bandwidth associated with IE ca-BandwidthClassUL-NR. Additionally, it shall be less than or equal to the maximum aggregated bandwidth for the supported CA configuration in Table 5.5A.1-1 in TS 38.101-1 for FR1 bands or Table 5.5A.1-1 in TS 38.101-2 for FR2 bands  for the band where aggregated SRS CCs is configured.</w:t>
            </w:r>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lastRenderedPageBreak/>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游明朝"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731CA0C1"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D40CB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D40CB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0D362D"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0D362D"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D94E660"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1007BCDF" w14:textId="77777777" w:rsidR="00DC2AB1" w:rsidRPr="00831D8A" w:rsidRDefault="00DC2AB1" w:rsidP="00D40CB7">
            <w:pPr>
              <w:pStyle w:val="TAL"/>
              <w:rPr>
                <w:rFonts w:eastAsia="SimSun" w:cs="Arial"/>
                <w:color w:val="000000" w:themeColor="text1"/>
                <w:szCs w:val="18"/>
                <w:lang w:val="en-US" w:eastAsia="zh-CN"/>
              </w:rPr>
            </w:pPr>
          </w:p>
          <w:p w14:paraId="0EB185E8" w14:textId="77777777"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B6AD81E" w14:textId="32C59ED5"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CF1D1A3" w14:textId="28470ABE"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40432C8" w14:textId="77777777" w:rsidR="00CC7E81" w:rsidRPr="00831D8A" w:rsidRDefault="00CC7E81" w:rsidP="00CC7E81">
            <w:pPr>
              <w:pStyle w:val="TAL"/>
              <w:rPr>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11C4ECE4" w14:textId="77777777" w:rsidR="00CC7E81" w:rsidRPr="00831D8A" w:rsidRDefault="00CC7E81" w:rsidP="00D40CB7">
            <w:pPr>
              <w:pStyle w:val="TAL"/>
              <w:rPr>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5456F306"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FD4D6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FD4D6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FD4D6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FD4D6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1B7F777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2807F1AB" w14:textId="77777777" w:rsidR="00070D0E" w:rsidRPr="00831D8A" w:rsidRDefault="00070D0E" w:rsidP="00FD4D67">
            <w:pPr>
              <w:pStyle w:val="TAL"/>
              <w:rPr>
                <w:rFonts w:eastAsia="SimSun" w:cs="Arial"/>
                <w:color w:val="000000" w:themeColor="text1"/>
                <w:szCs w:val="18"/>
                <w:lang w:eastAsia="zh-CN"/>
              </w:rPr>
            </w:pPr>
          </w:p>
          <w:p w14:paraId="4E464565" w14:textId="77777777"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8E112FF" w14:textId="310EEB18"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6DA2C2A3" w14:textId="0BEEDAC1"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1811C6C0" w14:textId="77777777" w:rsidR="00232568" w:rsidRPr="00831D8A" w:rsidRDefault="00232568" w:rsidP="00232568">
            <w:pPr>
              <w:pStyle w:val="TAL"/>
              <w:rPr>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C412087" w14:textId="77777777" w:rsidR="00310B96" w:rsidRDefault="00310B96" w:rsidP="00FD4D67">
            <w:pPr>
              <w:pStyle w:val="TAL"/>
              <w:rPr>
                <w:rFonts w:eastAsia="ＭＳ 明朝" w:cs="Arial"/>
                <w:color w:val="000000" w:themeColor="text1"/>
                <w:szCs w:val="18"/>
                <w:lang w:eastAsia="ja-JP"/>
              </w:rPr>
            </w:pPr>
            <w:r w:rsidRPr="00831D8A">
              <w:rPr>
                <w:rFonts w:eastAsia="SimSun" w:cs="Arial"/>
                <w:color w:val="000000" w:themeColor="text1"/>
                <w:szCs w:val="18"/>
                <w:lang w:eastAsia="zh-CN"/>
              </w:rPr>
              <w:t>Need for location server to know if the feature is supported.</w:t>
            </w:r>
          </w:p>
          <w:p w14:paraId="086E3DB9" w14:textId="77777777" w:rsidR="00BF5431" w:rsidRDefault="00BF5431" w:rsidP="00FD4D67">
            <w:pPr>
              <w:pStyle w:val="TAL"/>
              <w:rPr>
                <w:rFonts w:eastAsia="ＭＳ 明朝" w:cs="Arial"/>
                <w:color w:val="000000" w:themeColor="text1"/>
                <w:szCs w:val="18"/>
                <w:lang w:eastAsia="ja-JP"/>
              </w:rPr>
            </w:pPr>
          </w:p>
          <w:p w14:paraId="6291C844" w14:textId="348B0571" w:rsidR="00BF5431" w:rsidRPr="00BF5431" w:rsidRDefault="00BF5431" w:rsidP="00FD4D67">
            <w:pPr>
              <w:pStyle w:val="TAL"/>
              <w:rPr>
                <w:rFonts w:eastAsia="ＭＳ 明朝" w:cs="Arial"/>
                <w:color w:val="000000" w:themeColor="text1"/>
                <w:szCs w:val="18"/>
                <w:lang w:eastAsia="ja-JP"/>
              </w:rPr>
            </w:pPr>
            <w:r w:rsidRPr="00BF5431">
              <w:rPr>
                <w:rFonts w:eastAsia="ＭＳ 明朝" w:cs="Arial"/>
                <w:color w:val="000000" w:themeColor="text1"/>
                <w:szCs w:val="18"/>
                <w:lang w:eastAsia="ja-JP"/>
              </w:rPr>
              <w:t>Note: UE shall signal component 6 and component 9 in FG 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color w:val="000000" w:themeColor="text1"/>
              </w:rPr>
            </w:pPr>
          </w:p>
          <w:p w14:paraId="283DAE45" w14:textId="56B2FE2A" w:rsidR="00B95B70" w:rsidRPr="00831D8A" w:rsidRDefault="00B95B70" w:rsidP="00D86DE2">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 Duration of DL PRS symbols N3 in units of ms a UE can process every T3 ms</w:t>
            </w:r>
          </w:p>
          <w:p w14:paraId="47BE2303" w14:textId="36487982" w:rsidR="00310B96" w:rsidRPr="00831D8A" w:rsidRDefault="00310B96" w:rsidP="00D86DE2">
            <w:pPr>
              <w:pStyle w:val="TAL"/>
              <w:rPr>
                <w:rFonts w:eastAsia="SimSun" w:cs="Arial"/>
                <w:color w:val="000000" w:themeColor="text1"/>
                <w:szCs w:val="18"/>
                <w:lang w:eastAsia="zh-CN"/>
              </w:rPr>
            </w:pPr>
            <w:bookmarkStart w:id="105" w:name="OLE_LINK20"/>
            <w:r w:rsidRPr="00831D8A">
              <w:rPr>
                <w:rFonts w:eastAsia="SimSun" w:cs="Arial"/>
                <w:color w:val="000000" w:themeColor="text1"/>
                <w:szCs w:val="18"/>
                <w:lang w:val="en-US" w:eastAsia="zh-CN"/>
              </w:rPr>
              <w:t>5. RF Rx retune times between consecutive hops</w:t>
            </w:r>
          </w:p>
          <w:bookmarkEnd w:id="105"/>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r w:rsidR="00B835D2" w:rsidRPr="00831D8A">
              <w:rPr>
                <w:rFonts w:eastAsia="DengXian" w:cs="Arial"/>
                <w:color w:val="000000" w:themeColor="text1"/>
                <w:szCs w:val="18"/>
                <w:lang w:eastAsia="zh-CN"/>
              </w:rPr>
              <w:t>{</w:t>
            </w:r>
            <w:r w:rsidRPr="00831D8A">
              <w:rPr>
                <w:rFonts w:cs="Arial"/>
                <w:color w:val="000000" w:themeColor="text1"/>
                <w:szCs w:val="18"/>
              </w:rPr>
              <w:t>28-1</w:t>
            </w:r>
            <w:r w:rsidR="00B835D2" w:rsidRPr="00831D8A">
              <w:rPr>
                <w:rFonts w:cs="Arial"/>
                <w:color w:val="000000" w:themeColor="text1"/>
                <w:szCs w:val="18"/>
              </w:rPr>
              <w:t>,</w:t>
            </w:r>
            <w:r w:rsidR="00AF3603" w:rsidRPr="00831D8A">
              <w:rPr>
                <w:rFonts w:cs="Arial"/>
                <w:color w:val="000000" w:themeColor="text1"/>
                <w:szCs w:val="18"/>
              </w:rPr>
              <w:t xml:space="preserve"> 48-1</w:t>
            </w:r>
            <w:r w:rsidR="00B835D2"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T3: {8, 16, 20, 30, 40, 80, 160, 320, 640, 1280} ms</w:t>
            </w:r>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N3: {0.125, 0.25, 0.5, 1, 2, 4, 6, 8, 12, 16, 20, 25, 30, 32, 35, 40, 45, 50} ms</w:t>
            </w:r>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04169A20"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7223703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549445A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157595" w:rsidRDefault="001E08E6" w:rsidP="009D4717">
            <w:pPr>
              <w:pStyle w:val="TAH"/>
              <w:rPr>
                <w:rFonts w:asciiTheme="majorHAnsi" w:hAnsiTheme="majorHAnsi" w:cstheme="majorHAnsi"/>
                <w:color w:val="000000" w:themeColor="text1"/>
                <w:szCs w:val="18"/>
              </w:rPr>
            </w:pPr>
            <w:r w:rsidRPr="00157595">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9F493B"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0CE7C319" w14:textId="43D393A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sidR="002E416F">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25B45F5C" w:rsidR="00DB1F45" w:rsidRPr="00FB3D40"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E442B8" w:rsidRDefault="005217A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9D32959" w14:textId="13BB1B1A"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69DF2721"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660EC91D" w14:textId="0C0B5D49"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7B5EA5E5" w14:textId="77777777" w:rsidR="005217A5" w:rsidRPr="00E442B8"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5217A5"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5217A5"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w:t>
            </w:r>
            <w:r w:rsidR="004F005C" w:rsidRPr="00E442B8">
              <w:rPr>
                <w:rFonts w:ascii="Arial" w:eastAsiaTheme="minorEastAsia" w:hAnsi="Arial" w:cs="Arial"/>
                <w:color w:val="000000" w:themeColor="text1"/>
                <w:sz w:val="18"/>
                <w:szCs w:val="18"/>
                <w:lang w:eastAsia="zh-CN"/>
              </w:rPr>
              <w:t xml:space="preserve"> </w:t>
            </w:r>
            <w:r w:rsidR="009F493B" w:rsidRPr="00E442B8">
              <w:rPr>
                <w:rFonts w:ascii="Arial" w:eastAsiaTheme="minorEastAsia" w:hAnsi="Arial" w:cs="Arial"/>
                <w:color w:val="000000" w:themeColor="text1"/>
                <w:sz w:val="18"/>
                <w:szCs w:val="18"/>
                <w:lang w:eastAsia="zh-CN"/>
              </w:rPr>
              <w:t>{2,3,4}</w:t>
            </w:r>
          </w:p>
          <w:p w14:paraId="027C5589" w14:textId="77777777" w:rsidR="005217A5" w:rsidRPr="00E442B8" w:rsidRDefault="005217A5" w:rsidP="00D86DE2">
            <w:pPr>
              <w:rPr>
                <w:rFonts w:ascii="Arial" w:eastAsiaTheme="minorEastAsia" w:hAnsi="Arial" w:cs="Arial"/>
                <w:color w:val="000000" w:themeColor="text1"/>
                <w:sz w:val="18"/>
                <w:szCs w:val="18"/>
                <w:lang w:eastAsia="zh-CN"/>
              </w:rPr>
            </w:pPr>
          </w:p>
          <w:p w14:paraId="2B8B6553" w14:textId="6AF45FA5"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4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{1, 2, 3 … 32}</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{1, 2, 3 … 32}</w:t>
            </w:r>
          </w:p>
          <w:p w14:paraId="1909810A" w14:textId="77777777" w:rsidR="005217A5" w:rsidRPr="00E442B8" w:rsidRDefault="005217A5" w:rsidP="00D86DE2">
            <w:pPr>
              <w:rPr>
                <w:rFonts w:ascii="Arial" w:eastAsiaTheme="minorEastAsia" w:hAnsi="Arial" w:cs="Arial"/>
                <w:color w:val="000000" w:themeColor="text1"/>
                <w:sz w:val="18"/>
                <w:szCs w:val="18"/>
                <w:lang w:eastAsia="zh-CN"/>
              </w:rPr>
            </w:pPr>
          </w:p>
          <w:p w14:paraId="1DBAFBBE" w14:textId="4A996E1B"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5</w:t>
            </w:r>
            <w:r w:rsidRPr="00E442B8">
              <w:rPr>
                <w:rFonts w:ascii="Arial" w:eastAsiaTheme="minorEastAsia" w:hAnsi="Arial" w:cs="Arial"/>
                <w:color w:val="000000" w:themeColor="text1"/>
                <w:sz w:val="18"/>
                <w:szCs w:val="18"/>
                <w:lang w:eastAsia="zh-CN"/>
              </w:rPr>
              <w:t xml:space="preserve"> 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128 }</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128 }</w:t>
            </w:r>
          </w:p>
          <w:p w14:paraId="2D8C3386" w14:textId="77777777" w:rsidR="005217A5" w:rsidRPr="00E442B8" w:rsidRDefault="005217A5" w:rsidP="00D86DE2">
            <w:pPr>
              <w:rPr>
                <w:rFonts w:ascii="Arial" w:eastAsiaTheme="minorEastAsia" w:hAnsi="Arial" w:cs="Arial"/>
                <w:color w:val="000000" w:themeColor="text1"/>
                <w:sz w:val="18"/>
                <w:szCs w:val="18"/>
                <w:lang w:eastAsia="zh-CN"/>
              </w:rPr>
            </w:pPr>
          </w:p>
          <w:p w14:paraId="3303CA33" w14:textId="5250160E" w:rsidR="004F005C" w:rsidRPr="00E442B8" w:rsidRDefault="00DB1F4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6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{5, 6, 7, 8, 9, 10, 12, 14, 16, …, 62, 64}</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{5, 6, 7, 8, 9, 10, 12, 14, 16, …, 62, 64}</w:t>
            </w:r>
          </w:p>
          <w:p w14:paraId="295872A7" w14:textId="656B0B39" w:rsidR="00DB1F45" w:rsidRPr="00E442B8" w:rsidRDefault="00DB1F45" w:rsidP="00D86DE2">
            <w:pPr>
              <w:rPr>
                <w:rFonts w:ascii="Arial" w:eastAsiaTheme="minorEastAsia" w:hAnsi="Arial" w:cs="Arial"/>
                <w:color w:val="000000" w:themeColor="text1"/>
                <w:sz w:val="18"/>
                <w:szCs w:val="18"/>
                <w:lang w:eastAsia="zh-CN"/>
              </w:rPr>
            </w:pPr>
          </w:p>
          <w:p w14:paraId="22869100" w14:textId="77777777" w:rsidR="005217A5" w:rsidRPr="00E442B8" w:rsidRDefault="005217A5" w:rsidP="00D86DE2">
            <w:pPr>
              <w:rPr>
                <w:rFonts w:ascii="Arial" w:eastAsiaTheme="minorEastAsia" w:hAnsi="Arial" w:cs="Arial"/>
                <w:color w:val="000000" w:themeColor="text1"/>
                <w:sz w:val="18"/>
                <w:szCs w:val="18"/>
                <w:lang w:eastAsia="zh-CN"/>
              </w:rPr>
            </w:pPr>
          </w:p>
          <w:p w14:paraId="41334736" w14:textId="7F08DF93"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7</w:t>
            </w:r>
            <w:r w:rsidRPr="00E442B8">
              <w:rPr>
                <w:rFonts w:ascii="Arial" w:eastAsiaTheme="minorEastAsia" w:hAnsi="Arial" w:cs="Arial"/>
                <w:color w:val="000000" w:themeColor="text1"/>
                <w:sz w:val="18"/>
                <w:szCs w:val="18"/>
                <w:lang w:eastAsia="zh-CN"/>
              </w:rPr>
              <w:t xml:space="preserve"> candidate value: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248, 256}</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248, 256}</w:t>
            </w:r>
          </w:p>
          <w:p w14:paraId="583741C2" w14:textId="77777777" w:rsidR="00263393" w:rsidRPr="00E442B8" w:rsidRDefault="00263393" w:rsidP="00D86DE2">
            <w:pPr>
              <w:rPr>
                <w:rFonts w:ascii="Arial" w:eastAsiaTheme="minorEastAsia" w:hAnsi="Arial" w:cs="Arial"/>
                <w:color w:val="000000" w:themeColor="text1"/>
                <w:sz w:val="18"/>
                <w:szCs w:val="18"/>
                <w:lang w:eastAsia="zh-CN"/>
              </w:rPr>
            </w:pPr>
          </w:p>
          <w:p w14:paraId="5AF2FFE0" w14:textId="6631CACB" w:rsidR="003D0DFE" w:rsidRPr="00E442B8" w:rsidRDefault="003D0DFE"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53AE548C" w14:textId="77777777" w:rsidR="003D0DFE" w:rsidRPr="00E442B8" w:rsidRDefault="003D0DFE" w:rsidP="00D86DE2">
            <w:pPr>
              <w:rPr>
                <w:rFonts w:ascii="Arial" w:eastAsiaTheme="minorEastAsia" w:hAnsi="Arial" w:cs="Arial"/>
                <w:color w:val="000000" w:themeColor="text1"/>
                <w:sz w:val="18"/>
                <w:szCs w:val="18"/>
                <w:lang w:eastAsia="zh-CN"/>
              </w:rPr>
            </w:pPr>
          </w:p>
          <w:p w14:paraId="352F7E54" w14:textId="66AF532E" w:rsidR="005217A5" w:rsidRPr="00E442B8" w:rsidRDefault="00263393" w:rsidP="00D86DE2">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40452F20" w14:textId="77777777" w:rsidR="00EE0529" w:rsidRPr="00E442B8" w:rsidRDefault="00EE0529" w:rsidP="00D86DE2">
            <w:pPr>
              <w:pStyle w:val="maintext"/>
              <w:ind w:firstLineChars="0" w:firstLine="0"/>
              <w:jc w:val="left"/>
              <w:rPr>
                <w:rFonts w:ascii="Arial" w:eastAsiaTheme="minorEastAsia" w:hAnsi="Arial" w:cs="Arial"/>
                <w:color w:val="000000" w:themeColor="text1"/>
                <w:sz w:val="18"/>
                <w:szCs w:val="18"/>
                <w:lang w:eastAsia="zh-CN"/>
              </w:rPr>
            </w:pPr>
          </w:p>
          <w:p w14:paraId="425B4783" w14:textId="77777777" w:rsidR="00EE0529"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w:t>
            </w:r>
            <w:r w:rsidRPr="00E442B8">
              <w:rPr>
                <w:rFonts w:cs="Arial"/>
                <w:color w:val="000000" w:themeColor="text1"/>
                <w:szCs w:val="18"/>
                <w:lang w:val="en-US" w:eastAsia="zh-CN"/>
              </w:rPr>
              <w:lastRenderedPageBreak/>
              <w:t xml:space="preserve">and without sub-configurations.  </w:t>
            </w:r>
          </w:p>
          <w:p w14:paraId="53D6BD6F" w14:textId="77777777" w:rsidR="00EE0529" w:rsidRPr="00E442B8" w:rsidRDefault="00EE0529" w:rsidP="00EE0529">
            <w:pPr>
              <w:pStyle w:val="TAL"/>
              <w:rPr>
                <w:rFonts w:cs="Arial"/>
                <w:color w:val="000000" w:themeColor="text1"/>
                <w:szCs w:val="18"/>
                <w:lang w:val="en-US" w:eastAsia="zh-CN"/>
              </w:rPr>
            </w:pPr>
          </w:p>
          <w:p w14:paraId="78DACC84" w14:textId="35F9E6E4" w:rsidR="00DB1F45"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5F7D5D" w:rsidRPr="00E442B8">
              <w:rPr>
                <w:rFonts w:cs="Arial"/>
                <w:color w:val="000000" w:themeColor="text1"/>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cs="Arial"/>
                <w:color w:val="000000" w:themeColor="text1"/>
                <w:szCs w:val="18"/>
                <w:lang w:val="en-US" w:eastAsia="zh-CN"/>
              </w:rPr>
              <w:t xml:space="preserve"> is determined by the minimum of the reported values from that subset.</w:t>
            </w:r>
          </w:p>
          <w:p w14:paraId="3B813830" w14:textId="77777777" w:rsidR="00353E2D" w:rsidRPr="00E442B8" w:rsidRDefault="00353E2D" w:rsidP="00EE0529">
            <w:pPr>
              <w:pStyle w:val="TAL"/>
              <w:rPr>
                <w:rFonts w:cs="Arial"/>
                <w:color w:val="000000" w:themeColor="text1"/>
                <w:szCs w:val="18"/>
                <w:lang w:val="en-US" w:eastAsia="zh-CN"/>
              </w:rPr>
            </w:pPr>
          </w:p>
          <w:p w14:paraId="45D1CAC1" w14:textId="77777777" w:rsidR="00353E2D" w:rsidRDefault="00353E2D" w:rsidP="00EE0529">
            <w:pPr>
              <w:pStyle w:val="TAL"/>
              <w:rPr>
                <w:rFonts w:eastAsia="ＭＳ 明朝" w:cs="Arial"/>
                <w:color w:val="000000" w:themeColor="text1"/>
                <w:szCs w:val="18"/>
                <w:lang w:val="en-US" w:eastAsia="ja-JP"/>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4E2C5A0" w14:textId="77777777" w:rsidR="00382D96" w:rsidRDefault="00382D96" w:rsidP="00EE0529">
            <w:pPr>
              <w:pStyle w:val="TAL"/>
              <w:rPr>
                <w:rFonts w:eastAsia="ＭＳ 明朝" w:cs="Arial"/>
                <w:color w:val="000000" w:themeColor="text1"/>
                <w:szCs w:val="18"/>
                <w:lang w:val="en-US" w:eastAsia="ja-JP"/>
              </w:rPr>
            </w:pPr>
          </w:p>
          <w:p w14:paraId="564A8A88"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If a UE report SD-type1 or SD-type1and2 for component 1, the UE shall report FG 42-2 and 42-6</w:t>
            </w:r>
          </w:p>
          <w:p w14:paraId="30701462" w14:textId="77777777" w:rsidR="00382D96" w:rsidRDefault="00382D96" w:rsidP="00EE0529">
            <w:pPr>
              <w:pStyle w:val="TAL"/>
              <w:rPr>
                <w:rFonts w:eastAsia="ＭＳ 明朝" w:cs="Arial"/>
                <w:color w:val="000000" w:themeColor="text1"/>
                <w:szCs w:val="18"/>
                <w:lang w:val="en-US" w:eastAsia="ja-JP"/>
              </w:rPr>
            </w:pPr>
          </w:p>
          <w:p w14:paraId="76530B6B"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 xml:space="preserve">Note: If a UE reports SD-type1and2 for component 1 in FG 42-1 and if the UE is configured with both </w:t>
            </w:r>
            <w:r w:rsidRPr="00382D96">
              <w:rPr>
                <w:rFonts w:eastAsia="ＭＳ 明朝" w:cs="Arial"/>
                <w:color w:val="000000" w:themeColor="text1"/>
                <w:szCs w:val="18"/>
                <w:lang w:val="en-US" w:eastAsia="ja-JP"/>
              </w:rPr>
              <w:lastRenderedPageBreak/>
              <w:t>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p>
          <w:p w14:paraId="070E9672" w14:textId="77777777" w:rsidR="00382D96" w:rsidRDefault="00382D96" w:rsidP="00EE0529">
            <w:pPr>
              <w:pStyle w:val="TAL"/>
              <w:rPr>
                <w:rFonts w:eastAsia="ＭＳ 明朝" w:cs="Arial"/>
                <w:color w:val="000000" w:themeColor="text1"/>
                <w:szCs w:val="18"/>
                <w:lang w:val="en-US" w:eastAsia="ja-JP"/>
              </w:rPr>
            </w:pPr>
          </w:p>
          <w:p w14:paraId="5AE8FB7A" w14:textId="77777777" w:rsid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28B9723" w14:textId="77777777" w:rsidR="00382D96" w:rsidRDefault="00382D96" w:rsidP="00EE0529">
            <w:pPr>
              <w:pStyle w:val="TAL"/>
              <w:rPr>
                <w:rFonts w:eastAsia="ＭＳ 明朝" w:cs="Arial"/>
                <w:color w:val="000000" w:themeColor="text1"/>
                <w:szCs w:val="18"/>
                <w:lang w:val="en-US" w:eastAsia="ja-JP"/>
              </w:rPr>
            </w:pPr>
          </w:p>
          <w:p w14:paraId="47FFE24C" w14:textId="7DF75AE8" w:rsidR="00382D96" w:rsidRPr="00382D96" w:rsidRDefault="00382D96" w:rsidP="00EE0529">
            <w:pPr>
              <w:pStyle w:val="TAL"/>
              <w:rPr>
                <w:rFonts w:eastAsia="ＭＳ 明朝" w:cs="Arial"/>
                <w:color w:val="000000" w:themeColor="text1"/>
                <w:szCs w:val="18"/>
                <w:lang w:val="en-US" w:eastAsia="ja-JP"/>
              </w:rPr>
            </w:pPr>
            <w:r w:rsidRPr="00382D96">
              <w:rPr>
                <w:rFonts w:eastAsia="ＭＳ 明朝" w:cs="Arial"/>
                <w:color w:val="000000" w:themeColor="text1"/>
                <w:szCs w:val="18"/>
                <w:lang w:val="en-US" w:eastAsia="ja-JP"/>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24110E"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1D9763EA" w14:textId="744D13CD"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B066CC6" w:rsidR="00DB1F45" w:rsidRPr="00831D8A" w:rsidRDefault="00FB3D40" w:rsidP="00D86DE2">
            <w:pPr>
              <w:pStyle w:val="TAL"/>
              <w:rPr>
                <w:rFonts w:eastAsia="ＭＳ 明朝" w:cs="Arial"/>
                <w:color w:val="000000" w:themeColor="text1"/>
                <w:szCs w:val="18"/>
                <w:lang w:eastAsia="ja-JP"/>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7BF55B9E" w14:textId="3087A4B3"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A5291BE"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73AA0BC" w14:textId="5EC6266A"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6203534"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24110E"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 xml:space="preserve">: </w:t>
            </w:r>
            <w:r w:rsidR="003F7525" w:rsidRPr="00E442B8">
              <w:rPr>
                <w:rFonts w:ascii="Arial" w:eastAsiaTheme="minorEastAsia" w:hAnsi="Arial" w:cs="Arial"/>
                <w:color w:val="000000" w:themeColor="text1"/>
                <w:sz w:val="18"/>
                <w:szCs w:val="18"/>
                <w:lang w:val="en-US" w:eastAsia="zh-CN"/>
              </w:rPr>
              <w:t>{2,3,4,5,6,7,8}</w:t>
            </w:r>
          </w:p>
          <w:p w14:paraId="2D92B67F" w14:textId="77777777" w:rsidR="0024110E" w:rsidRPr="00E442B8"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3</w:t>
            </w:r>
            <w:r w:rsidRPr="00E442B8">
              <w:rPr>
                <w:rFonts w:ascii="Arial" w:eastAsiaTheme="minorEastAsia" w:hAnsi="Arial" w:cs="Arial"/>
                <w:color w:val="000000" w:themeColor="text1"/>
                <w:sz w:val="18"/>
                <w:szCs w:val="18"/>
                <w:lang w:eastAsia="zh-CN"/>
              </w:rPr>
              <w:t xml:space="preserve"> candidate values</w:t>
            </w:r>
            <w:r w:rsidR="0024110E" w:rsidRPr="00E442B8">
              <w:rPr>
                <w:rFonts w:ascii="Arial" w:eastAsiaTheme="minorEastAsia" w:hAnsi="Arial" w:cs="Arial"/>
                <w:color w:val="000000" w:themeColor="text1"/>
                <w:sz w:val="18"/>
                <w:szCs w:val="18"/>
                <w:lang w:eastAsia="zh-CN"/>
              </w:rPr>
              <w:t>:</w:t>
            </w:r>
            <w:r w:rsidR="002F76D7" w:rsidRPr="00E442B8">
              <w:rPr>
                <w:rFonts w:ascii="Arial" w:eastAsiaTheme="minorEastAsia" w:hAnsi="Arial" w:cs="Arial"/>
                <w:color w:val="000000" w:themeColor="text1"/>
                <w:sz w:val="18"/>
                <w:szCs w:val="18"/>
                <w:lang w:eastAsia="zh-CN"/>
              </w:rPr>
              <w:t xml:space="preserve"> </w:t>
            </w:r>
            <w:r w:rsidR="00085409" w:rsidRPr="00E442B8">
              <w:rPr>
                <w:rFonts w:ascii="Arial" w:eastAsiaTheme="minorEastAsia" w:hAnsi="Arial" w:cs="Arial"/>
                <w:color w:val="000000" w:themeColor="text1"/>
                <w:sz w:val="18"/>
                <w:szCs w:val="18"/>
                <w:lang w:eastAsia="zh-CN"/>
              </w:rPr>
              <w:t>{2,3,4}</w:t>
            </w:r>
          </w:p>
          <w:p w14:paraId="02F60026" w14:textId="77777777" w:rsidR="0024110E" w:rsidRPr="00E442B8" w:rsidRDefault="0024110E" w:rsidP="00D86DE2">
            <w:pPr>
              <w:rPr>
                <w:rFonts w:ascii="Arial" w:eastAsiaTheme="minorEastAsia" w:hAnsi="Arial" w:cs="Arial"/>
                <w:color w:val="000000" w:themeColor="text1"/>
                <w:sz w:val="18"/>
                <w:szCs w:val="18"/>
                <w:lang w:eastAsia="zh-CN"/>
              </w:rPr>
            </w:pPr>
          </w:p>
          <w:p w14:paraId="4BD67DFA"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{1, 2, 3 … 32}</w:t>
            </w:r>
          </w:p>
          <w:p w14:paraId="097645EA"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{8, 16, 24, … 128}</w:t>
            </w:r>
          </w:p>
          <w:p w14:paraId="02C79473"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{5, 6, 7, 8, 9, 10, 12, 14, 16, …, 62, 64}</w:t>
            </w:r>
          </w:p>
          <w:p w14:paraId="2B6DB120"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E442B8" w:rsidRDefault="00C75B1C"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7 candidate values: </w:t>
            </w:r>
            <w:r w:rsidRPr="00E442B8">
              <w:rPr>
                <w:rFonts w:ascii="Arial" w:eastAsiaTheme="minorEastAsia" w:hAnsi="Arial" w:cs="Arial"/>
                <w:color w:val="000000" w:themeColor="text1"/>
                <w:sz w:val="18"/>
                <w:szCs w:val="18"/>
                <w:lang w:eastAsia="zh-CN"/>
              </w:rPr>
              <w:t>{8, 16, 24, …, 248, 256}</w:t>
            </w:r>
          </w:p>
          <w:p w14:paraId="7C7D6F17" w14:textId="77777777" w:rsidR="00C75B1C" w:rsidRPr="00E442B8" w:rsidRDefault="00C75B1C" w:rsidP="00D86DE2">
            <w:pPr>
              <w:rPr>
                <w:rFonts w:ascii="Arial" w:eastAsiaTheme="minorEastAsia" w:hAnsi="Arial" w:cs="Arial"/>
                <w:color w:val="000000" w:themeColor="text1"/>
                <w:sz w:val="18"/>
                <w:szCs w:val="18"/>
                <w:lang w:eastAsia="zh-CN"/>
              </w:rPr>
            </w:pPr>
          </w:p>
          <w:p w14:paraId="69674E30" w14:textId="3FA41E8E" w:rsidR="00263393" w:rsidRPr="00E442B8" w:rsidRDefault="003F7525" w:rsidP="00D86DE2">
            <w:pPr>
              <w:rPr>
                <w:rFonts w:ascii="Arial" w:eastAsiaTheme="minorEastAsia" w:hAnsi="Arial" w:cs="Arial"/>
                <w:bCs/>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E442B8" w:rsidRDefault="003F7525" w:rsidP="00D86DE2">
            <w:pPr>
              <w:rPr>
                <w:rFonts w:ascii="Arial" w:eastAsiaTheme="minorEastAsia" w:hAnsi="Arial" w:cs="Arial"/>
                <w:bCs/>
                <w:color w:val="000000" w:themeColor="text1"/>
                <w:sz w:val="18"/>
                <w:szCs w:val="18"/>
                <w:lang w:eastAsia="zh-CN"/>
              </w:rPr>
            </w:pPr>
          </w:p>
          <w:p w14:paraId="50FCF428" w14:textId="3C67046D" w:rsidR="00263393" w:rsidRPr="00E442B8" w:rsidRDefault="00263393"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1DFC66CD" w14:textId="77777777" w:rsidR="00DB1F45" w:rsidRPr="00E442B8" w:rsidRDefault="00DB1F45" w:rsidP="00D86DE2">
            <w:pPr>
              <w:rPr>
                <w:rFonts w:ascii="Arial" w:hAnsi="Arial" w:cs="Arial"/>
                <w:color w:val="000000" w:themeColor="text1"/>
                <w:sz w:val="18"/>
                <w:szCs w:val="18"/>
              </w:rPr>
            </w:pPr>
          </w:p>
          <w:p w14:paraId="33AF149C"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305E12F5" w14:textId="77777777" w:rsidR="00EE0529" w:rsidRPr="00E442B8" w:rsidRDefault="00EE0529" w:rsidP="00EE0529">
            <w:pPr>
              <w:rPr>
                <w:rFonts w:ascii="Arial" w:hAnsi="Arial" w:cs="Arial"/>
                <w:color w:val="000000" w:themeColor="text1"/>
                <w:sz w:val="18"/>
                <w:szCs w:val="18"/>
                <w:lang w:val="en-US"/>
              </w:rPr>
            </w:pPr>
          </w:p>
          <w:p w14:paraId="7F0273D5" w14:textId="178385D5"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If a UE reports more than one FG from FGs 42-1, 42-1a, 42-1b, 42-1c, 42-2, 42-2a, 42-2b, 42-2c and if the UE is configured with CSI report </w:t>
            </w:r>
            <w:r w:rsidRPr="00E442B8">
              <w:rPr>
                <w:rFonts w:ascii="Arial" w:hAnsi="Arial" w:cs="Arial"/>
                <w:color w:val="000000" w:themeColor="text1"/>
                <w:sz w:val="18"/>
                <w:szCs w:val="18"/>
                <w:lang w:val="en-US"/>
              </w:rPr>
              <w:lastRenderedPageBreak/>
              <w:t>settings with sub-configurations corresponding to a subset of the reported FGs 42-1, 42-1a, 42-1b, 42-1c, 42-2, 42-2a, 42-2b, 42-2c, then the supported maximum of NZP-CSI-RS resources/ports</w:t>
            </w:r>
            <w:r w:rsidR="005F7D5D"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sub-configurations</w:t>
            </w:r>
            <w:r w:rsidRPr="00E442B8">
              <w:rPr>
                <w:rFonts w:ascii="Arial" w:hAnsi="Arial" w:cs="Arial"/>
                <w:color w:val="000000" w:themeColor="text1"/>
                <w:sz w:val="18"/>
                <w:szCs w:val="18"/>
                <w:lang w:val="en-US"/>
              </w:rPr>
              <w:t xml:space="preserve"> is determined by the minimum of the reported values from that subset.</w:t>
            </w:r>
          </w:p>
          <w:p w14:paraId="4B1D764C" w14:textId="77777777" w:rsidR="00A41D4E" w:rsidRPr="00E442B8" w:rsidRDefault="00A41D4E" w:rsidP="00EE0529">
            <w:pPr>
              <w:rPr>
                <w:rFonts w:ascii="Arial" w:hAnsi="Arial" w:cs="Arial"/>
                <w:color w:val="000000" w:themeColor="text1"/>
                <w:sz w:val="18"/>
                <w:szCs w:val="18"/>
              </w:rPr>
            </w:pPr>
          </w:p>
          <w:p w14:paraId="6FBA6184" w14:textId="77777777" w:rsidR="00A41D4E"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DC2C1A"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FGs 42-1a</w:t>
            </w:r>
            <w:r w:rsidR="00AE3493" w:rsidRPr="00E442B8">
              <w:rPr>
                <w:rFonts w:ascii="Arial" w:hAnsi="Arial" w:cs="Arial"/>
                <w:color w:val="000000" w:themeColor="text1"/>
                <w:sz w:val="18"/>
                <w:szCs w:val="18"/>
              </w:rPr>
              <w:t xml:space="preserve">, </w:t>
            </w:r>
            <w:r w:rsidRPr="00E442B8">
              <w:rPr>
                <w:rFonts w:ascii="Arial" w:hAnsi="Arial" w:cs="Arial"/>
                <w:color w:val="000000" w:themeColor="text1"/>
                <w:sz w:val="18"/>
                <w:szCs w:val="18"/>
              </w:rPr>
              <w:t>42-1c</w:t>
            </w:r>
            <w:r w:rsidR="00AE3493" w:rsidRPr="00E442B8">
              <w:rPr>
                <w:rFonts w:ascii="Arial" w:hAnsi="Arial" w:cs="Arial"/>
                <w:color w:val="000000" w:themeColor="text1"/>
                <w:sz w:val="18"/>
                <w:szCs w:val="18"/>
              </w:rPr>
              <w:t>, FGs 42-2a and 42-2c</w:t>
            </w:r>
            <w:r w:rsidRPr="00E442B8">
              <w:rPr>
                <w:rFonts w:ascii="Arial" w:hAnsi="Arial" w:cs="Arial"/>
                <w:color w:val="000000" w:themeColor="text1"/>
                <w:sz w:val="18"/>
                <w:szCs w:val="18"/>
              </w:rPr>
              <w:t xml:space="preserve"> and if the UE is configured with CSI report settings with sub-configurations corresponding to </w:t>
            </w:r>
            <w:r w:rsidR="00B017AA"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017AA"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463DC138" w14:textId="77777777" w:rsidR="00D04315" w:rsidRDefault="00D04315" w:rsidP="00EE0529">
            <w:pPr>
              <w:rPr>
                <w:rFonts w:ascii="Arial" w:hAnsi="Arial" w:cs="Arial"/>
                <w:color w:val="000000" w:themeColor="text1"/>
                <w:sz w:val="18"/>
                <w:szCs w:val="18"/>
              </w:rPr>
            </w:pPr>
          </w:p>
          <w:p w14:paraId="6C13D42C" w14:textId="77777777" w:rsid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Note: If a UE report SD-type1 or SD-type1and2 for component 1, the UE shall report FG 42-2a and 42-6</w:t>
            </w:r>
          </w:p>
          <w:p w14:paraId="64530480" w14:textId="77777777" w:rsidR="00D04315" w:rsidRDefault="00D04315" w:rsidP="00EE0529">
            <w:pPr>
              <w:rPr>
                <w:rFonts w:ascii="Arial" w:hAnsi="Arial" w:cs="Arial"/>
                <w:color w:val="000000" w:themeColor="text1"/>
                <w:sz w:val="18"/>
                <w:szCs w:val="18"/>
              </w:rPr>
            </w:pPr>
          </w:p>
          <w:p w14:paraId="0AEBD8EF" w14:textId="77777777" w:rsid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w:t>
            </w:r>
            <w:r w:rsidRPr="00D04315">
              <w:rPr>
                <w:rFonts w:ascii="Arial" w:hAnsi="Arial" w:cs="Arial"/>
                <w:color w:val="000000" w:themeColor="text1"/>
                <w:sz w:val="18"/>
                <w:szCs w:val="18"/>
              </w:rPr>
              <w:lastRenderedPageBreak/>
              <w:t>FG2-33. If CSI report configuration in active BWP of any CC includes report setting(s) with sub-configurations, values reported in this FG for the number of simultaneous NZP-CSI-RS resources and ports across all CCs are used instead of values reported in FG2-33.</w:t>
            </w:r>
          </w:p>
          <w:p w14:paraId="5B52104C" w14:textId="77777777" w:rsidR="00D04315" w:rsidRDefault="00D04315" w:rsidP="00EE0529">
            <w:pPr>
              <w:rPr>
                <w:rFonts w:ascii="Arial" w:hAnsi="Arial" w:cs="Arial"/>
                <w:color w:val="000000" w:themeColor="text1"/>
                <w:sz w:val="18"/>
                <w:szCs w:val="18"/>
              </w:rPr>
            </w:pPr>
          </w:p>
          <w:p w14:paraId="008F94A7" w14:textId="18DD7941" w:rsidR="00D04315" w:rsidRPr="00D04315" w:rsidRDefault="00D04315" w:rsidP="00EE0529">
            <w:pPr>
              <w:rPr>
                <w:rFonts w:ascii="Arial" w:hAnsi="Arial" w:cs="Arial"/>
                <w:color w:val="000000" w:themeColor="text1"/>
                <w:sz w:val="18"/>
                <w:szCs w:val="18"/>
              </w:rPr>
            </w:pPr>
            <w:r w:rsidRPr="00D04315">
              <w:rPr>
                <w:rFonts w:ascii="Arial"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07E78ABB"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r w:rsidR="00553655" w:rsidRPr="00831D8A">
              <w:rPr>
                <w:rFonts w:ascii="Arial" w:eastAsiaTheme="minorEastAsia" w:hAnsi="Arial" w:cs="Arial"/>
                <w:color w:val="000000" w:themeColor="text1"/>
                <w:sz w:val="18"/>
                <w:szCs w:val="18"/>
                <w:lang w:eastAsia="zh-CN"/>
              </w:rPr>
              <w:t xml:space="preserve"> resource</w:t>
            </w:r>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r w:rsidR="00EC523F">
              <w:rPr>
                <w:rFonts w:ascii="Arial" w:eastAsia="ＭＳ 明朝" w:hAnsi="Arial" w:cs="Arial" w:hint="eastAsia"/>
                <w:color w:val="000000" w:themeColor="text1"/>
                <w:sz w:val="18"/>
                <w:szCs w:val="18"/>
              </w:rPr>
              <w:t xml:space="preserve"> </w:t>
            </w:r>
            <w:r w:rsidR="00EC523F" w:rsidRPr="00EC523F">
              <w:rPr>
                <w:rFonts w:ascii="Arial" w:eastAsia="SimSun" w:hAnsi="Arial" w:cs="Arial"/>
                <w:color w:val="000000" w:themeColor="text1"/>
                <w:sz w:val="18"/>
                <w:szCs w:val="18"/>
                <w:lang w:eastAsia="zh-CN"/>
              </w:rPr>
              <w:t>(or piggybacked on PUSCH)</w:t>
            </w:r>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F0B74A7" w14:textId="75DB95AF"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526AC88E" w:rsidR="0023543A" w:rsidRPr="00831D8A" w:rsidRDefault="00FB3D40" w:rsidP="00D86DE2">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E442B8" w:rsidRDefault="00553655" w:rsidP="00D86DE2">
            <w:pPr>
              <w:rPr>
                <w:rFonts w:ascii="Arial" w:eastAsiaTheme="minorEastAsia" w:hAnsi="Arial" w:cs="Arial"/>
                <w:color w:val="000000" w:themeColor="text1"/>
                <w:sz w:val="18"/>
                <w:szCs w:val="18"/>
                <w:lang w:eastAsia="zh-CN"/>
              </w:rPr>
            </w:pPr>
          </w:p>
          <w:p w14:paraId="78E9BEF3" w14:textId="659CC77A"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5AE9B25B"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11E11794" w14:textId="4A9D6FA2" w:rsidR="0023543A"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 that</w:t>
            </w:r>
            <w:r w:rsidRPr="00E442B8">
              <w:rPr>
                <w:rFonts w:ascii="Arial" w:eastAsiaTheme="minorEastAsia" w:hAnsi="Arial" w:cs="Arial"/>
                <w:color w:val="000000" w:themeColor="text1"/>
                <w:sz w:val="18"/>
                <w:szCs w:val="18"/>
                <w:lang w:val="en-US" w:eastAsia="zh-CN"/>
              </w:rPr>
              <w:t xml:space="preserve"> contain list of CSI-RS resource IDs</w:t>
            </w:r>
          </w:p>
          <w:p w14:paraId="0352508D"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w:t>
            </w:r>
          </w:p>
          <w:p w14:paraId="07E8E527" w14:textId="77777777" w:rsidR="0023543A" w:rsidRPr="00E442B8" w:rsidRDefault="0023543A" w:rsidP="00D86DE2">
            <w:pPr>
              <w:rPr>
                <w:rFonts w:ascii="Arial" w:eastAsiaTheme="minorEastAsia" w:hAnsi="Arial" w:cs="Arial"/>
                <w:color w:val="000000" w:themeColor="text1"/>
                <w:sz w:val="18"/>
                <w:szCs w:val="18"/>
                <w:lang w:eastAsia="zh-CN"/>
              </w:rPr>
            </w:pPr>
          </w:p>
          <w:p w14:paraId="0CABB7EE" w14:textId="4377FF38"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E9560A" w:rsidRPr="00E442B8">
              <w:rPr>
                <w:rFonts w:ascii="Arial" w:eastAsiaTheme="minorEastAsia" w:hAnsi="Arial" w:cs="Arial"/>
                <w:color w:val="000000" w:themeColor="text1"/>
                <w:sz w:val="18"/>
                <w:szCs w:val="18"/>
                <w:lang w:eastAsia="zh-CN"/>
              </w:rPr>
              <w:t>{2,3,4}</w:t>
            </w:r>
          </w:p>
          <w:p w14:paraId="32BBD6C1" w14:textId="77777777" w:rsidR="0023543A" w:rsidRPr="00E442B8" w:rsidRDefault="0023543A" w:rsidP="00D86DE2">
            <w:pPr>
              <w:rPr>
                <w:rFonts w:ascii="Arial" w:eastAsiaTheme="minorEastAsia" w:hAnsi="Arial" w:cs="Arial"/>
                <w:color w:val="000000" w:themeColor="text1"/>
                <w:sz w:val="18"/>
                <w:szCs w:val="18"/>
                <w:lang w:eastAsia="zh-CN"/>
              </w:rPr>
            </w:pPr>
          </w:p>
          <w:p w14:paraId="6B2A88A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59C84541" w14:textId="77777777" w:rsidR="0023543A" w:rsidRPr="00E442B8" w:rsidRDefault="0023543A" w:rsidP="00D86DE2">
            <w:pPr>
              <w:rPr>
                <w:rFonts w:ascii="Arial" w:eastAsiaTheme="minorEastAsia" w:hAnsi="Arial" w:cs="Arial"/>
                <w:color w:val="000000" w:themeColor="text1"/>
                <w:sz w:val="18"/>
                <w:szCs w:val="18"/>
                <w:lang w:eastAsia="zh-CN"/>
              </w:rPr>
            </w:pPr>
          </w:p>
          <w:p w14:paraId="7315B47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w:t>
            </w:r>
          </w:p>
          <w:p w14:paraId="22B8271F" w14:textId="77777777" w:rsidR="0023543A" w:rsidRPr="00E442B8" w:rsidRDefault="0023543A" w:rsidP="00D86DE2">
            <w:pPr>
              <w:rPr>
                <w:rFonts w:ascii="Arial" w:eastAsiaTheme="minorEastAsia" w:hAnsi="Arial" w:cs="Arial"/>
                <w:color w:val="000000" w:themeColor="text1"/>
                <w:sz w:val="18"/>
                <w:szCs w:val="18"/>
                <w:lang w:eastAsia="zh-CN"/>
              </w:rPr>
            </w:pPr>
          </w:p>
          <w:p w14:paraId="0DC1A276"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E442B8" w:rsidRDefault="0023543A" w:rsidP="00D86DE2">
            <w:pPr>
              <w:rPr>
                <w:rFonts w:ascii="Arial" w:eastAsiaTheme="minorEastAsia" w:hAnsi="Arial" w:cs="Arial"/>
                <w:color w:val="000000" w:themeColor="text1"/>
                <w:sz w:val="18"/>
                <w:szCs w:val="18"/>
                <w:lang w:eastAsia="zh-CN"/>
              </w:rPr>
            </w:pPr>
          </w:p>
          <w:p w14:paraId="18D01C71"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02DFE96E" w14:textId="77777777" w:rsidR="0023543A" w:rsidRPr="00E442B8" w:rsidRDefault="0023543A" w:rsidP="00D86DE2">
            <w:pPr>
              <w:rPr>
                <w:rFonts w:ascii="Arial" w:eastAsiaTheme="minorEastAsia" w:hAnsi="Arial" w:cs="Arial"/>
                <w:color w:val="000000" w:themeColor="text1"/>
                <w:sz w:val="18"/>
                <w:szCs w:val="18"/>
                <w:lang w:eastAsia="zh-CN"/>
              </w:rPr>
            </w:pPr>
          </w:p>
          <w:p w14:paraId="630AD449"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317EDE9F" w14:textId="77777777" w:rsidR="0023543A" w:rsidRPr="00E442B8" w:rsidRDefault="0023543A" w:rsidP="00D86DE2">
            <w:pPr>
              <w:rPr>
                <w:rFonts w:ascii="Arial" w:eastAsiaTheme="minorEastAsia" w:hAnsi="Arial" w:cs="Arial"/>
                <w:color w:val="000000" w:themeColor="text1"/>
                <w:sz w:val="18"/>
                <w:szCs w:val="18"/>
                <w:lang w:eastAsia="zh-CN"/>
              </w:rPr>
            </w:pPr>
          </w:p>
          <w:p w14:paraId="78D7F1D5" w14:textId="77777777" w:rsidR="0023543A" w:rsidRPr="00E442B8" w:rsidRDefault="0023543A"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54BEFA9A" w14:textId="77777777" w:rsidR="00EE0529" w:rsidRPr="00E442B8" w:rsidRDefault="00EE0529" w:rsidP="00D86DE2">
            <w:pPr>
              <w:rPr>
                <w:rFonts w:ascii="Arial" w:eastAsiaTheme="minorEastAsia" w:hAnsi="Arial" w:cs="Arial"/>
                <w:bCs/>
                <w:color w:val="000000" w:themeColor="text1"/>
                <w:sz w:val="18"/>
                <w:szCs w:val="18"/>
                <w:lang w:eastAsia="zh-CN"/>
              </w:rPr>
            </w:pPr>
          </w:p>
          <w:p w14:paraId="17CBD94A"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2CD9C98" w14:textId="185BE0CD"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 </w:t>
            </w:r>
          </w:p>
          <w:p w14:paraId="59033EA2" w14:textId="441BFAE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w:t>
            </w:r>
            <w:r w:rsidRPr="00E442B8">
              <w:rPr>
                <w:rFonts w:ascii="Arial" w:eastAsiaTheme="minorEastAsia" w:hAnsi="Arial" w:cs="Arial"/>
                <w:bCs/>
                <w:color w:val="000000" w:themeColor="text1"/>
                <w:sz w:val="18"/>
                <w:szCs w:val="18"/>
                <w:lang w:val="en-US" w:eastAsia="zh-CN"/>
              </w:rPr>
              <w:lastRenderedPageBreak/>
              <w:t>corresponding to a subset of the reported FGs 42-1, 42-1a, 42-1b, 42-1c, 42-2, 42-2a, 42-2b, 42-2c, then the supported maximum of NZP-CSI-RS resources/ports</w:t>
            </w:r>
            <w:r w:rsidR="005F7D5D"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703E5CCB" w14:textId="77777777" w:rsidR="00A41D4E" w:rsidRPr="00E442B8" w:rsidRDefault="00A41D4E" w:rsidP="00EE0529">
            <w:pPr>
              <w:rPr>
                <w:rFonts w:ascii="Arial" w:eastAsiaTheme="minorEastAsia" w:hAnsi="Arial" w:cs="Arial"/>
                <w:bCs/>
                <w:color w:val="000000" w:themeColor="text1"/>
                <w:sz w:val="18"/>
                <w:szCs w:val="18"/>
                <w:lang w:val="en-US" w:eastAsia="zh-CN"/>
              </w:rPr>
            </w:pPr>
          </w:p>
          <w:p w14:paraId="79EA5989" w14:textId="77777777" w:rsidR="00A41D4E" w:rsidRDefault="00A41D4E" w:rsidP="00EE0529">
            <w:pPr>
              <w:rPr>
                <w:rFonts w:ascii="Arial" w:eastAsia="ＭＳ 明朝" w:hAnsi="Arial" w:cs="Arial"/>
                <w:bCs/>
                <w:color w:val="000000" w:themeColor="text1"/>
                <w:sz w:val="18"/>
                <w:szCs w:val="18"/>
                <w:lang w:val="en-US"/>
              </w:rPr>
            </w:pPr>
            <w:r w:rsidRPr="00E442B8">
              <w:rPr>
                <w:rFonts w:ascii="Arial" w:eastAsiaTheme="minorEastAsia" w:hAnsi="Arial" w:cs="Arial"/>
                <w:bCs/>
                <w:color w:val="000000" w:themeColor="text1"/>
                <w:sz w:val="18"/>
                <w:szCs w:val="18"/>
                <w:lang w:val="en-US" w:eastAsia="zh-CN"/>
              </w:rPr>
              <w:t xml:space="preserve">Note: If a UE reports </w:t>
            </w:r>
            <w:r w:rsidR="00AE3493"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val="en-US" w:eastAsia="zh-CN"/>
              </w:rPr>
              <w:t>FGs 42-1a</w:t>
            </w:r>
            <w:r w:rsidR="00AE3493" w:rsidRPr="00E442B8">
              <w:rPr>
                <w:rFonts w:ascii="Arial" w:eastAsiaTheme="minorEastAsia" w:hAnsi="Arial" w:cs="Arial"/>
                <w:bCs/>
                <w:color w:val="000000" w:themeColor="text1"/>
                <w:sz w:val="18"/>
                <w:szCs w:val="18"/>
                <w:lang w:val="en-US" w:eastAsia="zh-CN"/>
              </w:rPr>
              <w:t>,</w:t>
            </w:r>
            <w:r w:rsidRPr="00E442B8">
              <w:rPr>
                <w:rFonts w:ascii="Arial" w:eastAsiaTheme="minorEastAsia" w:hAnsi="Arial" w:cs="Arial"/>
                <w:bCs/>
                <w:color w:val="000000" w:themeColor="text1"/>
                <w:sz w:val="18"/>
                <w:szCs w:val="18"/>
                <w:lang w:val="en-US" w:eastAsia="zh-CN"/>
              </w:rPr>
              <w:t xml:space="preserve"> 42-1c</w:t>
            </w:r>
            <w:r w:rsidR="00AE3493" w:rsidRPr="00E442B8">
              <w:rPr>
                <w:rFonts w:ascii="Arial" w:eastAsiaTheme="minorEastAsia" w:hAnsi="Arial" w:cs="Arial"/>
                <w:bCs/>
                <w:color w:val="000000" w:themeColor="text1"/>
                <w:sz w:val="18"/>
                <w:szCs w:val="18"/>
                <w:lang w:val="en-US" w:eastAsia="zh-CN"/>
              </w:rPr>
              <w:t xml:space="preserve">, 42-2a and 42-2c </w:t>
            </w:r>
            <w:r w:rsidRPr="00E442B8">
              <w:rPr>
                <w:rFonts w:ascii="Arial" w:eastAsiaTheme="minorEastAsia" w:hAnsi="Arial" w:cs="Arial"/>
                <w:bCs/>
                <w:color w:val="000000" w:themeColor="text1"/>
                <w:sz w:val="18"/>
                <w:szCs w:val="18"/>
                <w:lang w:val="en-US" w:eastAsia="zh-CN"/>
              </w:rPr>
              <w:t xml:space="preserve"> and if the UE is configured with CSI report settings with sub-configurations corresponding to </w:t>
            </w:r>
            <w:r w:rsidR="00D624BC"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val="en-US"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E40FD7"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val="en-US" w:eastAsia="zh-CN"/>
              </w:rPr>
              <w:t>.</w:t>
            </w:r>
          </w:p>
          <w:p w14:paraId="760E2D9D" w14:textId="77777777" w:rsidR="007F1D76" w:rsidRDefault="007F1D76" w:rsidP="00EE0529">
            <w:pPr>
              <w:rPr>
                <w:rFonts w:ascii="Arial" w:eastAsia="ＭＳ 明朝" w:hAnsi="Arial" w:cs="Arial"/>
                <w:bCs/>
                <w:color w:val="000000" w:themeColor="text1"/>
                <w:sz w:val="18"/>
                <w:szCs w:val="18"/>
                <w:lang w:val="en-US"/>
              </w:rPr>
            </w:pPr>
          </w:p>
          <w:p w14:paraId="4CBE6235" w14:textId="77777777" w:rsidR="007F1D76" w:rsidRDefault="007F1D76" w:rsidP="00EE0529">
            <w:pPr>
              <w:rPr>
                <w:rFonts w:ascii="Arial" w:eastAsia="ＭＳ 明朝" w:hAnsi="Arial" w:cs="Arial"/>
                <w:color w:val="000000" w:themeColor="text1"/>
                <w:sz w:val="18"/>
                <w:szCs w:val="18"/>
                <w:lang w:val="en-US"/>
              </w:rPr>
            </w:pPr>
            <w:r w:rsidRPr="007F1D76">
              <w:rPr>
                <w:rFonts w:ascii="Arial" w:eastAsia="ＭＳ 明朝" w:hAnsi="Arial" w:cs="Arial"/>
                <w:color w:val="000000" w:themeColor="text1"/>
                <w:sz w:val="18"/>
                <w:szCs w:val="18"/>
                <w:lang w:val="en-US"/>
              </w:rPr>
              <w:t>Note: If a UE report SD-type1 or SD-type1and2 for component 1, the UE shall report FG 42-2c and 42-6</w:t>
            </w:r>
          </w:p>
          <w:p w14:paraId="084FDBBC" w14:textId="77777777" w:rsidR="007F1D76" w:rsidRDefault="007F1D76" w:rsidP="00EE0529">
            <w:pPr>
              <w:rPr>
                <w:rFonts w:ascii="Arial" w:eastAsia="ＭＳ 明朝" w:hAnsi="Arial" w:cs="Arial"/>
                <w:color w:val="000000" w:themeColor="text1"/>
                <w:sz w:val="18"/>
                <w:szCs w:val="18"/>
                <w:lang w:val="en-US"/>
              </w:rPr>
            </w:pPr>
          </w:p>
          <w:p w14:paraId="24A1102D" w14:textId="77777777" w:rsidR="007F1D76" w:rsidRDefault="00AD2324" w:rsidP="00EE0529">
            <w:pPr>
              <w:rPr>
                <w:rFonts w:ascii="Arial" w:eastAsia="ＭＳ 明朝" w:hAnsi="Arial" w:cs="Arial"/>
                <w:color w:val="000000" w:themeColor="text1"/>
                <w:sz w:val="18"/>
                <w:szCs w:val="18"/>
              </w:rPr>
            </w:pPr>
            <w:r w:rsidRPr="00AD2324">
              <w:rPr>
                <w:rFonts w:ascii="Arial" w:eastAsia="ＭＳ 明朝"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w:t>
            </w:r>
            <w:r w:rsidRPr="00AD2324">
              <w:rPr>
                <w:rFonts w:ascii="Arial" w:eastAsia="ＭＳ 明朝" w:hAnsi="Arial" w:cs="Arial"/>
                <w:color w:val="000000" w:themeColor="text1"/>
                <w:sz w:val="18"/>
                <w:szCs w:val="18"/>
              </w:rPr>
              <w:lastRenderedPageBreak/>
              <w:t>BWP of any CC includes report setting(s) with sub-configurations, values reported in this FG for the number of simultaneous NZP-CSI-RS resources and ports across all CCs are used instead of values reported in FG2-33.</w:t>
            </w:r>
          </w:p>
          <w:p w14:paraId="6B2803FE" w14:textId="77777777" w:rsidR="00AD2324" w:rsidRDefault="00AD2324" w:rsidP="00EE0529">
            <w:pPr>
              <w:rPr>
                <w:rFonts w:ascii="Arial" w:eastAsia="ＭＳ 明朝" w:hAnsi="Arial" w:cs="Arial"/>
                <w:color w:val="000000" w:themeColor="text1"/>
                <w:sz w:val="18"/>
                <w:szCs w:val="18"/>
              </w:rPr>
            </w:pPr>
          </w:p>
          <w:p w14:paraId="0E2968C4" w14:textId="604F39DD" w:rsidR="00AD2324" w:rsidRPr="00AD2324" w:rsidRDefault="00AD2324" w:rsidP="00EE0529">
            <w:pPr>
              <w:rPr>
                <w:rFonts w:ascii="Arial" w:eastAsia="ＭＳ 明朝" w:hAnsi="Arial" w:cs="Arial"/>
                <w:color w:val="000000" w:themeColor="text1"/>
                <w:sz w:val="18"/>
                <w:szCs w:val="18"/>
              </w:rPr>
            </w:pPr>
            <w:r w:rsidRPr="00AD2324">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BFB029E" w14:textId="76DC503D"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sidR="002E416F">
              <w:rPr>
                <w:rFonts w:ascii="Arial" w:hAnsi="Arial" w:cs="Arial"/>
                <w:color w:val="000000" w:themeColor="text1"/>
                <w:sz w:val="18"/>
                <w:szCs w:val="18"/>
              </w:rPr>
              <w:t xml:space="preserve"> </w:t>
            </w:r>
            <w:r w:rsidR="002E416F"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7D50BFDF" w:rsidR="0087336D" w:rsidRPr="00831D8A" w:rsidDel="00C75B1C" w:rsidRDefault="00FB3D40" w:rsidP="00D86DE2">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E442B8" w:rsidRDefault="00F84F47" w:rsidP="00D86DE2">
            <w:pPr>
              <w:rPr>
                <w:rFonts w:ascii="Arial" w:eastAsiaTheme="minorEastAsia" w:hAnsi="Arial" w:cs="Arial"/>
                <w:color w:val="000000" w:themeColor="text1"/>
                <w:sz w:val="18"/>
                <w:szCs w:val="18"/>
                <w:lang w:eastAsia="zh-CN"/>
              </w:rPr>
            </w:pPr>
          </w:p>
          <w:p w14:paraId="07C4C217" w14:textId="1DDDC659"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C5B5B66"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01A6CABF" w14:textId="600F1361" w:rsidR="00F84F47"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0770EDC" w14:textId="77777777" w:rsidR="0087336D" w:rsidRPr="00E442B8" w:rsidRDefault="0087336D" w:rsidP="00D86DE2">
            <w:pPr>
              <w:rPr>
                <w:rFonts w:ascii="Arial" w:eastAsiaTheme="minorEastAsia" w:hAnsi="Arial" w:cs="Arial"/>
                <w:color w:val="000000" w:themeColor="text1"/>
                <w:sz w:val="18"/>
                <w:szCs w:val="18"/>
                <w:lang w:eastAsia="zh-CN"/>
              </w:rPr>
            </w:pPr>
          </w:p>
          <w:p w14:paraId="5281FC37" w14:textId="77777777" w:rsidR="0087336D" w:rsidRPr="00E442B8" w:rsidRDefault="0087336D" w:rsidP="00D86DE2">
            <w:pPr>
              <w:rPr>
                <w:rFonts w:ascii="Arial" w:eastAsia="SimSun" w:hAnsi="Arial" w:cs="Arial"/>
                <w:color w:val="000000" w:themeColor="text1"/>
                <w:sz w:val="18"/>
                <w:szCs w:val="18"/>
              </w:rPr>
            </w:pPr>
            <w:r w:rsidRPr="00E442B8">
              <w:rPr>
                <w:rFonts w:ascii="Arial" w:eastAsiaTheme="minorEastAsia" w:hAnsi="Arial" w:cs="Arial"/>
                <w:color w:val="000000" w:themeColor="text1"/>
                <w:sz w:val="18"/>
                <w:szCs w:val="18"/>
                <w:lang w:eastAsia="zh-CN"/>
              </w:rPr>
              <w:t>Component 2 candidate values: {2,3,4,5,6,7,8}</w:t>
            </w:r>
          </w:p>
          <w:p w14:paraId="5FB5B234" w14:textId="77777777" w:rsidR="0087336D" w:rsidRPr="00E442B8" w:rsidRDefault="0087336D" w:rsidP="00D86DE2">
            <w:pPr>
              <w:rPr>
                <w:rFonts w:ascii="Arial" w:eastAsiaTheme="minorEastAsia" w:hAnsi="Arial" w:cs="Arial"/>
                <w:color w:val="000000" w:themeColor="text1"/>
                <w:sz w:val="18"/>
                <w:szCs w:val="18"/>
                <w:lang w:eastAsia="zh-CN"/>
              </w:rPr>
            </w:pPr>
          </w:p>
          <w:p w14:paraId="58826821" w14:textId="163504E1"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610AA6" w:rsidRPr="00E442B8">
              <w:rPr>
                <w:rFonts w:ascii="Arial" w:eastAsiaTheme="minorEastAsia" w:hAnsi="Arial" w:cs="Arial"/>
                <w:color w:val="000000" w:themeColor="text1"/>
                <w:sz w:val="18"/>
                <w:szCs w:val="18"/>
                <w:lang w:eastAsia="zh-CN"/>
              </w:rPr>
              <w:t>{2,3,4}</w:t>
            </w:r>
          </w:p>
          <w:p w14:paraId="1DE1A1C4" w14:textId="77777777" w:rsidR="0087336D" w:rsidRPr="00E442B8" w:rsidRDefault="0087336D" w:rsidP="00D86DE2">
            <w:pPr>
              <w:rPr>
                <w:rFonts w:ascii="Arial" w:eastAsiaTheme="minorEastAsia" w:hAnsi="Arial" w:cs="Arial"/>
                <w:color w:val="000000" w:themeColor="text1"/>
                <w:sz w:val="18"/>
                <w:szCs w:val="18"/>
                <w:lang w:eastAsia="zh-CN"/>
              </w:rPr>
            </w:pPr>
          </w:p>
          <w:p w14:paraId="7407A5A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4 candidate values: </w:t>
            </w:r>
            <w:r w:rsidRPr="00E442B8">
              <w:rPr>
                <w:rFonts w:ascii="Arial" w:eastAsiaTheme="minorEastAsia" w:hAnsi="Arial" w:cs="Arial"/>
                <w:strike/>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{1, 2, 3 … 32}</w:t>
            </w:r>
            <w:r w:rsidRPr="00E442B8">
              <w:rPr>
                <w:rFonts w:ascii="Arial" w:eastAsiaTheme="minorEastAsia" w:hAnsi="Arial" w:cs="Arial"/>
                <w:color w:val="000000" w:themeColor="text1"/>
                <w:sz w:val="18"/>
                <w:szCs w:val="18"/>
                <w:lang w:eastAsia="zh-CN"/>
              </w:rPr>
              <w:br/>
              <w:t>SD Type 2: {1, 2, 3 … 32}</w:t>
            </w:r>
          </w:p>
          <w:p w14:paraId="646A11FD" w14:textId="77777777" w:rsidR="0087336D" w:rsidRPr="00E442B8" w:rsidRDefault="0087336D" w:rsidP="00D86DE2">
            <w:pPr>
              <w:rPr>
                <w:rFonts w:ascii="Arial" w:eastAsiaTheme="minorEastAsia" w:hAnsi="Arial" w:cs="Arial"/>
                <w:color w:val="000000" w:themeColor="text1"/>
                <w:sz w:val="18"/>
                <w:szCs w:val="18"/>
                <w:lang w:eastAsia="zh-CN"/>
              </w:rPr>
            </w:pPr>
          </w:p>
          <w:p w14:paraId="54410488"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128 }</w:t>
            </w:r>
            <w:r w:rsidRPr="00E442B8">
              <w:rPr>
                <w:rFonts w:ascii="Arial" w:eastAsiaTheme="minorEastAsia" w:hAnsi="Arial" w:cs="Arial"/>
                <w:color w:val="000000" w:themeColor="text1"/>
                <w:sz w:val="18"/>
                <w:szCs w:val="18"/>
                <w:lang w:eastAsia="zh-CN"/>
              </w:rPr>
              <w:br/>
              <w:t>SD Type 2: {8, 16, 24, … 128 }</w:t>
            </w:r>
          </w:p>
          <w:p w14:paraId="5D57A547" w14:textId="77777777" w:rsidR="0087336D" w:rsidRPr="00E442B8" w:rsidRDefault="0087336D" w:rsidP="00D86DE2">
            <w:pPr>
              <w:rPr>
                <w:rFonts w:ascii="Arial" w:eastAsiaTheme="minorEastAsia" w:hAnsi="Arial" w:cs="Arial"/>
                <w:color w:val="000000" w:themeColor="text1"/>
                <w:sz w:val="18"/>
                <w:szCs w:val="18"/>
                <w:lang w:eastAsia="zh-CN"/>
              </w:rPr>
            </w:pPr>
          </w:p>
          <w:p w14:paraId="066C86C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6 candidate values: </w:t>
            </w:r>
            <w:r w:rsidRPr="00E442B8">
              <w:rPr>
                <w:rFonts w:ascii="Arial" w:eastAsiaTheme="minorEastAsia" w:hAnsi="Arial" w:cs="Arial"/>
                <w:color w:val="000000" w:themeColor="text1"/>
                <w:sz w:val="18"/>
                <w:szCs w:val="18"/>
                <w:lang w:eastAsia="zh-CN"/>
              </w:rPr>
              <w:br/>
              <w:t>SD Type 1: {5, 6, 7, 8, 9, 10, 12, 14, 16, …, 62, 64}</w:t>
            </w:r>
            <w:r w:rsidRPr="00E442B8">
              <w:rPr>
                <w:rFonts w:ascii="Arial" w:eastAsiaTheme="minorEastAsia" w:hAnsi="Arial" w:cs="Arial"/>
                <w:color w:val="000000" w:themeColor="text1"/>
                <w:sz w:val="18"/>
                <w:szCs w:val="18"/>
                <w:lang w:eastAsia="zh-CN"/>
              </w:rPr>
              <w:br/>
              <w:t>SD Type 2: {5, 6, 7, 8, 9, 10, 12, 14, 16, …, 62, 64}</w:t>
            </w:r>
          </w:p>
          <w:p w14:paraId="0C7AA4E2" w14:textId="77777777" w:rsidR="0087336D" w:rsidRPr="00E442B8" w:rsidRDefault="0087336D" w:rsidP="00D86DE2">
            <w:pPr>
              <w:rPr>
                <w:rFonts w:ascii="Arial" w:eastAsiaTheme="minorEastAsia" w:hAnsi="Arial" w:cs="Arial"/>
                <w:color w:val="000000" w:themeColor="text1"/>
                <w:sz w:val="18"/>
                <w:szCs w:val="18"/>
                <w:lang w:eastAsia="zh-CN"/>
              </w:rPr>
            </w:pPr>
          </w:p>
          <w:p w14:paraId="581434DD"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7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248, 256}</w:t>
            </w:r>
            <w:r w:rsidRPr="00E442B8">
              <w:rPr>
                <w:rFonts w:ascii="Arial" w:eastAsiaTheme="minorEastAsia" w:hAnsi="Arial" w:cs="Arial"/>
                <w:color w:val="000000" w:themeColor="text1"/>
                <w:sz w:val="18"/>
                <w:szCs w:val="18"/>
                <w:lang w:eastAsia="zh-CN"/>
              </w:rPr>
              <w:br/>
              <w:t>SD Type 2: {8, 16, 24, …, 248, 256}</w:t>
            </w:r>
          </w:p>
          <w:p w14:paraId="1A3CD60F" w14:textId="77777777" w:rsidR="0087336D" w:rsidRPr="00E442B8" w:rsidRDefault="0087336D" w:rsidP="00D86DE2">
            <w:pPr>
              <w:rPr>
                <w:rFonts w:ascii="Arial" w:eastAsiaTheme="minorEastAsia" w:hAnsi="Arial" w:cs="Arial"/>
                <w:color w:val="000000" w:themeColor="text1"/>
                <w:sz w:val="18"/>
                <w:szCs w:val="18"/>
                <w:lang w:eastAsia="zh-CN"/>
              </w:rPr>
            </w:pPr>
          </w:p>
          <w:p w14:paraId="2AECB3C6"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55B980DB" w14:textId="77777777" w:rsidR="0087336D" w:rsidRPr="00E442B8" w:rsidRDefault="0087336D" w:rsidP="00D86DE2">
            <w:pPr>
              <w:rPr>
                <w:rFonts w:ascii="Arial" w:eastAsiaTheme="minorEastAsia" w:hAnsi="Arial" w:cs="Arial"/>
                <w:color w:val="000000" w:themeColor="text1"/>
                <w:sz w:val="18"/>
                <w:szCs w:val="18"/>
                <w:lang w:eastAsia="zh-CN"/>
              </w:rPr>
            </w:pPr>
          </w:p>
          <w:p w14:paraId="437B2786" w14:textId="77777777" w:rsidR="0087336D" w:rsidRPr="00E442B8" w:rsidRDefault="0087336D" w:rsidP="00610AA6">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11,12}</w:t>
            </w:r>
          </w:p>
          <w:p w14:paraId="272EC91B" w14:textId="77777777" w:rsidR="00EE0529" w:rsidRPr="00E442B8" w:rsidRDefault="00EE0529" w:rsidP="00610AA6">
            <w:pPr>
              <w:rPr>
                <w:rFonts w:ascii="Arial" w:eastAsiaTheme="minorEastAsia" w:hAnsi="Arial" w:cs="Arial"/>
                <w:color w:val="000000" w:themeColor="text1"/>
                <w:sz w:val="18"/>
                <w:szCs w:val="18"/>
                <w:lang w:eastAsia="zh-CN"/>
              </w:rPr>
            </w:pPr>
          </w:p>
          <w:p w14:paraId="03FBC893" w14:textId="77777777"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For components 4~7 in FG42-1, 42-1a/b/c, 42-2, 42-2b and components 3~6 in FG42-2a/c, NZP-CSI-RS resource and </w:t>
            </w:r>
            <w:r w:rsidRPr="00E442B8">
              <w:rPr>
                <w:rFonts w:ascii="Arial" w:eastAsiaTheme="minorEastAsia" w:hAnsi="Arial" w:cs="Arial"/>
                <w:color w:val="000000" w:themeColor="text1"/>
                <w:sz w:val="18"/>
                <w:szCs w:val="18"/>
                <w:lang w:eastAsia="zh-CN"/>
              </w:rPr>
              <w:lastRenderedPageBreak/>
              <w:t xml:space="preserve">CSI-RS ports are counted for reporting settings with and without sub-configurations.  </w:t>
            </w:r>
          </w:p>
          <w:p w14:paraId="6D4A6BF1" w14:textId="77777777" w:rsidR="00EE0529" w:rsidRPr="00E442B8" w:rsidRDefault="00EE0529" w:rsidP="00EE0529">
            <w:pPr>
              <w:rPr>
                <w:rFonts w:ascii="Arial" w:eastAsiaTheme="minorEastAsia" w:hAnsi="Arial" w:cs="Arial"/>
                <w:color w:val="000000" w:themeColor="text1"/>
                <w:sz w:val="18"/>
                <w:szCs w:val="18"/>
                <w:lang w:eastAsia="zh-CN"/>
              </w:rPr>
            </w:pPr>
          </w:p>
          <w:p w14:paraId="2E3A6A3B" w14:textId="0B142B60"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0A788B"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and without sub-configurations </w:t>
            </w:r>
            <w:r w:rsidRPr="00E442B8">
              <w:rPr>
                <w:rFonts w:ascii="Arial" w:eastAsiaTheme="minorEastAsia" w:hAnsi="Arial" w:cs="Arial"/>
                <w:color w:val="000000" w:themeColor="text1"/>
                <w:sz w:val="18"/>
                <w:szCs w:val="18"/>
                <w:lang w:eastAsia="zh-CN"/>
              </w:rPr>
              <w:t>is determined by the minimum of the reported values from that subset.</w:t>
            </w:r>
          </w:p>
          <w:p w14:paraId="182EA620" w14:textId="77777777" w:rsidR="004F71CC" w:rsidRPr="00E442B8" w:rsidRDefault="004F71CC" w:rsidP="00EE0529">
            <w:pPr>
              <w:rPr>
                <w:rFonts w:ascii="Arial" w:eastAsiaTheme="minorEastAsia" w:hAnsi="Arial" w:cs="Arial"/>
                <w:color w:val="000000" w:themeColor="text1"/>
                <w:sz w:val="18"/>
                <w:szCs w:val="18"/>
                <w:lang w:eastAsia="zh-CN"/>
              </w:rPr>
            </w:pPr>
          </w:p>
          <w:p w14:paraId="5AADCD87" w14:textId="77777777" w:rsidR="004F71CC" w:rsidRDefault="004F71CC" w:rsidP="00EE0529">
            <w:pPr>
              <w:rPr>
                <w:rFonts w:ascii="Arial" w:eastAsia="ＭＳ 明朝" w:hAnsi="Arial" w:cs="Arial"/>
                <w:color w:val="000000" w:themeColor="text1"/>
                <w:sz w:val="18"/>
                <w:szCs w:val="18"/>
                <w:lang w:val="en-US"/>
              </w:rPr>
            </w:pPr>
            <w:r w:rsidRPr="00E442B8">
              <w:rPr>
                <w:rFonts w:ascii="Arial" w:eastAsiaTheme="minorEastAsia" w:hAnsi="Arial" w:cs="Arial"/>
                <w:color w:val="000000" w:themeColor="text1"/>
                <w:sz w:val="18"/>
                <w:szCs w:val="18"/>
                <w:lang w:val="en-US"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4E4402D" w14:textId="77777777" w:rsidR="000F41BD" w:rsidRDefault="000F41BD" w:rsidP="00EE0529">
            <w:pPr>
              <w:rPr>
                <w:rFonts w:ascii="Arial" w:eastAsia="ＭＳ 明朝" w:hAnsi="Arial" w:cs="Arial"/>
                <w:color w:val="000000" w:themeColor="text1"/>
                <w:sz w:val="18"/>
                <w:szCs w:val="18"/>
                <w:lang w:val="en-US"/>
              </w:rPr>
            </w:pPr>
          </w:p>
          <w:p w14:paraId="499C58BA" w14:textId="77777777" w:rsidR="000F41BD" w:rsidRDefault="000F41BD" w:rsidP="00EE0529">
            <w:pPr>
              <w:rPr>
                <w:rFonts w:ascii="Arial" w:eastAsia="ＭＳ 明朝" w:hAnsi="Arial" w:cs="Arial"/>
                <w:color w:val="000000" w:themeColor="text1"/>
                <w:sz w:val="18"/>
                <w:szCs w:val="18"/>
                <w:lang w:val="en-US"/>
              </w:rPr>
            </w:pPr>
            <w:r w:rsidRPr="000F41BD">
              <w:rPr>
                <w:rFonts w:ascii="Arial" w:eastAsia="ＭＳ 明朝" w:hAnsi="Arial" w:cs="Arial"/>
                <w:color w:val="000000" w:themeColor="text1"/>
                <w:sz w:val="18"/>
                <w:szCs w:val="18"/>
                <w:lang w:val="en-US"/>
              </w:rPr>
              <w:t>Note: If a UE report SD-type1 or SD-type1and2 for component 1, the UE shall report FG 42-2b and 42-6</w:t>
            </w:r>
          </w:p>
          <w:p w14:paraId="7881EE0A" w14:textId="77777777" w:rsidR="000F41BD" w:rsidRDefault="000F41BD" w:rsidP="00EE0529">
            <w:pPr>
              <w:rPr>
                <w:rFonts w:ascii="Arial" w:eastAsia="ＭＳ 明朝" w:hAnsi="Arial" w:cs="Arial"/>
                <w:color w:val="000000" w:themeColor="text1"/>
                <w:sz w:val="18"/>
                <w:szCs w:val="18"/>
                <w:lang w:val="en-US"/>
              </w:rPr>
            </w:pPr>
          </w:p>
          <w:p w14:paraId="2284122A" w14:textId="77777777" w:rsidR="000F41BD" w:rsidRDefault="000F41BD" w:rsidP="00EE0529">
            <w:pPr>
              <w:rPr>
                <w:rFonts w:ascii="Arial" w:eastAsia="ＭＳ 明朝" w:hAnsi="Arial" w:cs="Arial"/>
                <w:color w:val="000000" w:themeColor="text1"/>
                <w:sz w:val="18"/>
                <w:szCs w:val="18"/>
                <w:lang w:val="en-US"/>
              </w:rPr>
            </w:pPr>
            <w:r w:rsidRPr="000F41BD">
              <w:rPr>
                <w:rFonts w:ascii="Arial" w:eastAsia="ＭＳ 明朝" w:hAnsi="Arial" w:cs="Arial"/>
                <w:color w:val="000000" w:themeColor="text1"/>
                <w:sz w:val="18"/>
                <w:szCs w:val="18"/>
                <w:lang w:val="en-US"/>
              </w:rPr>
              <w:t xml:space="preserve">Note: If a UE reports SD-type1and2 for </w:t>
            </w:r>
            <w:r w:rsidRPr="000F41BD">
              <w:rPr>
                <w:rFonts w:ascii="Arial" w:eastAsia="ＭＳ 明朝" w:hAnsi="Arial" w:cs="Arial"/>
                <w:color w:val="000000" w:themeColor="text1"/>
                <w:sz w:val="18"/>
                <w:szCs w:val="18"/>
                <w:lang w:val="en-US"/>
              </w:rPr>
              <w:lastRenderedPageBreak/>
              <w:t>component 1 in FG 42-1b and if the UE is configured with both 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p>
          <w:p w14:paraId="4D99B0A1" w14:textId="77777777" w:rsidR="000F41BD" w:rsidRDefault="000F41BD" w:rsidP="00EE0529">
            <w:pPr>
              <w:rPr>
                <w:rFonts w:ascii="Arial" w:eastAsia="ＭＳ 明朝" w:hAnsi="Arial" w:cs="Arial"/>
                <w:color w:val="000000" w:themeColor="text1"/>
                <w:sz w:val="18"/>
                <w:szCs w:val="18"/>
                <w:lang w:val="en-US"/>
              </w:rPr>
            </w:pPr>
          </w:p>
          <w:p w14:paraId="1CB54A18" w14:textId="77777777" w:rsidR="000F41BD" w:rsidRDefault="000F41BD" w:rsidP="00EE0529">
            <w:pPr>
              <w:rPr>
                <w:rFonts w:ascii="Arial" w:eastAsia="ＭＳ 明朝" w:hAnsi="Arial" w:cs="Arial"/>
                <w:color w:val="000000" w:themeColor="text1"/>
                <w:sz w:val="18"/>
                <w:szCs w:val="18"/>
              </w:rPr>
            </w:pPr>
            <w:r w:rsidRPr="000F41BD">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2C28966" w14:textId="77777777" w:rsidR="000F41BD" w:rsidRDefault="000F41BD" w:rsidP="00EE0529">
            <w:pPr>
              <w:rPr>
                <w:rFonts w:ascii="Arial" w:eastAsia="ＭＳ 明朝" w:hAnsi="Arial" w:cs="Arial"/>
                <w:color w:val="000000" w:themeColor="text1"/>
                <w:sz w:val="18"/>
                <w:szCs w:val="18"/>
              </w:rPr>
            </w:pPr>
          </w:p>
          <w:p w14:paraId="1C151210" w14:textId="7839102E" w:rsidR="000F41BD" w:rsidRPr="000F41BD" w:rsidRDefault="000F41BD" w:rsidP="00EE0529">
            <w:pPr>
              <w:rPr>
                <w:rFonts w:ascii="Arial" w:eastAsia="ＭＳ 明朝" w:hAnsi="Arial" w:cs="Arial"/>
                <w:color w:val="000000" w:themeColor="text1"/>
                <w:sz w:val="18"/>
                <w:szCs w:val="18"/>
              </w:rPr>
            </w:pPr>
            <w:r w:rsidRPr="000F41BD">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r w:rsidR="003E1B8D"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05F92A3C" w14:textId="1B304299"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002E416F"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D676248" w:rsidR="0087336D" w:rsidRPr="00831D8A"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 {2,3,4}</w:t>
            </w:r>
          </w:p>
          <w:p w14:paraId="2A4FF45D" w14:textId="77777777" w:rsidR="0087336D" w:rsidRPr="00E442B8" w:rsidRDefault="0087336D" w:rsidP="00D86DE2">
            <w:pPr>
              <w:rPr>
                <w:rFonts w:ascii="Arial" w:eastAsiaTheme="minorEastAsia" w:hAnsi="Arial" w:cs="Arial"/>
                <w:color w:val="000000" w:themeColor="text1"/>
                <w:sz w:val="18"/>
                <w:szCs w:val="18"/>
                <w:lang w:eastAsia="zh-CN"/>
              </w:rPr>
            </w:pPr>
          </w:p>
          <w:p w14:paraId="52194904" w14:textId="2287295E"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 {1, 2, 3 … 32}</w:t>
            </w:r>
          </w:p>
          <w:p w14:paraId="6FEDD0E5" w14:textId="77777777" w:rsidR="0087336D" w:rsidRPr="00E442B8" w:rsidRDefault="0087336D" w:rsidP="00D86DE2">
            <w:pPr>
              <w:rPr>
                <w:rFonts w:ascii="Arial" w:eastAsiaTheme="minorEastAsia" w:hAnsi="Arial" w:cs="Arial"/>
                <w:color w:val="000000" w:themeColor="text1"/>
                <w:sz w:val="18"/>
                <w:szCs w:val="18"/>
                <w:lang w:eastAsia="zh-CN"/>
              </w:rPr>
            </w:pPr>
          </w:p>
          <w:p w14:paraId="2F130255" w14:textId="6AB53AD0"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 {8, 16, 24, … 128 }</w:t>
            </w:r>
          </w:p>
          <w:p w14:paraId="718BC8B0" w14:textId="77777777" w:rsidR="0087336D" w:rsidRPr="00E442B8" w:rsidRDefault="0087336D" w:rsidP="00D86DE2">
            <w:pPr>
              <w:rPr>
                <w:rFonts w:ascii="Arial" w:eastAsiaTheme="minorEastAsia" w:hAnsi="Arial" w:cs="Arial"/>
                <w:color w:val="000000" w:themeColor="text1"/>
                <w:sz w:val="18"/>
                <w:szCs w:val="18"/>
                <w:lang w:eastAsia="zh-CN"/>
              </w:rPr>
            </w:pPr>
          </w:p>
          <w:p w14:paraId="074D5598" w14:textId="5E088FA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E442B8" w:rsidRDefault="0087336D" w:rsidP="00D86DE2">
            <w:pPr>
              <w:rPr>
                <w:rFonts w:ascii="Arial" w:eastAsiaTheme="minorEastAsia" w:hAnsi="Arial" w:cs="Arial"/>
                <w:color w:val="000000" w:themeColor="text1"/>
                <w:sz w:val="18"/>
                <w:szCs w:val="18"/>
                <w:lang w:eastAsia="zh-CN"/>
              </w:rPr>
            </w:pPr>
          </w:p>
          <w:p w14:paraId="3CD94C1C" w14:textId="0F0F3C1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 {8, 16, 24, …, 248, 256}</w:t>
            </w:r>
          </w:p>
          <w:p w14:paraId="3CED524A" w14:textId="77777777" w:rsidR="0087336D" w:rsidRPr="00E442B8" w:rsidRDefault="0087336D" w:rsidP="00D86DE2">
            <w:pPr>
              <w:rPr>
                <w:rFonts w:ascii="Arial" w:eastAsiaTheme="minorEastAsia" w:hAnsi="Arial" w:cs="Arial"/>
                <w:color w:val="000000" w:themeColor="text1"/>
                <w:sz w:val="18"/>
                <w:szCs w:val="18"/>
                <w:lang w:eastAsia="zh-CN"/>
              </w:rPr>
            </w:pPr>
          </w:p>
          <w:p w14:paraId="278A78E8" w14:textId="219491E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F23AAC" w14:textId="77777777" w:rsidR="0087336D" w:rsidRPr="00E442B8" w:rsidRDefault="0087336D" w:rsidP="00D86DE2">
            <w:pPr>
              <w:rPr>
                <w:rFonts w:ascii="Arial" w:eastAsiaTheme="minorEastAsia" w:hAnsi="Arial" w:cs="Arial"/>
                <w:color w:val="000000" w:themeColor="text1"/>
                <w:sz w:val="18"/>
                <w:szCs w:val="18"/>
                <w:lang w:eastAsia="zh-CN"/>
              </w:rPr>
            </w:pPr>
          </w:p>
          <w:p w14:paraId="007D564A" w14:textId="2878804B" w:rsidR="0087336D" w:rsidRPr="00E442B8" w:rsidRDefault="0087336D" w:rsidP="00FE2511">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65EBDF8D" w14:textId="77777777" w:rsidR="0087336D" w:rsidRPr="00E442B8" w:rsidRDefault="0087336D" w:rsidP="00D86DE2">
            <w:pPr>
              <w:pStyle w:val="TAL"/>
              <w:rPr>
                <w:rFonts w:cs="Arial"/>
                <w:color w:val="000000" w:themeColor="text1"/>
                <w:szCs w:val="18"/>
                <w:lang w:eastAsia="zh-CN"/>
              </w:rPr>
            </w:pPr>
          </w:p>
          <w:p w14:paraId="76EEFB6E" w14:textId="77777777" w:rsidR="00EE0529" w:rsidRPr="00E442B8" w:rsidRDefault="00EE0529" w:rsidP="00EE0529">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49309D73" w14:textId="77777777" w:rsidR="00EE0529" w:rsidRPr="00E442B8" w:rsidRDefault="00EE0529" w:rsidP="00EE0529">
            <w:pPr>
              <w:pStyle w:val="TAL"/>
              <w:rPr>
                <w:rFonts w:cs="Arial"/>
                <w:color w:val="000000" w:themeColor="text1"/>
                <w:szCs w:val="18"/>
              </w:rPr>
            </w:pPr>
          </w:p>
          <w:p w14:paraId="460EE808" w14:textId="0278785A" w:rsidR="0087336D" w:rsidRPr="00E442B8" w:rsidRDefault="00EE0529" w:rsidP="00EE0529">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4D2485" w:rsidRPr="00E442B8">
              <w:rPr>
                <w:rFonts w:cs="Arial"/>
                <w:color w:val="000000" w:themeColor="text1"/>
                <w:szCs w:val="18"/>
              </w:rPr>
              <w:t xml:space="preserve"> </w:t>
            </w:r>
            <w:r w:rsidRPr="00E442B8">
              <w:rPr>
                <w:rFonts w:cs="Arial"/>
                <w:color w:val="000000" w:themeColor="text1"/>
                <w:szCs w:val="18"/>
              </w:rPr>
              <w:t xml:space="preserve">is determined by the minimum of the </w:t>
            </w:r>
            <w:r w:rsidRPr="00E442B8">
              <w:rPr>
                <w:rFonts w:cs="Arial"/>
                <w:color w:val="000000" w:themeColor="text1"/>
                <w:szCs w:val="18"/>
              </w:rPr>
              <w:lastRenderedPageBreak/>
              <w:t>reported values from that subset.</w:t>
            </w:r>
          </w:p>
          <w:p w14:paraId="7E8CA607" w14:textId="77777777" w:rsidR="004F71CC" w:rsidRPr="00E442B8" w:rsidRDefault="004F71CC" w:rsidP="00EE0529">
            <w:pPr>
              <w:pStyle w:val="TAL"/>
              <w:rPr>
                <w:rFonts w:cs="Arial"/>
                <w:color w:val="000000" w:themeColor="text1"/>
                <w:szCs w:val="18"/>
              </w:rPr>
            </w:pPr>
          </w:p>
          <w:p w14:paraId="29510456" w14:textId="77777777" w:rsidR="004F71CC" w:rsidRDefault="004F71CC" w:rsidP="00EE0529">
            <w:pPr>
              <w:pStyle w:val="TAL"/>
              <w:rPr>
                <w:rFonts w:eastAsia="ＭＳ 明朝" w:cs="Arial"/>
                <w:color w:val="000000" w:themeColor="text1"/>
                <w:szCs w:val="18"/>
                <w:lang w:val="en-US" w:eastAsia="ja-JP"/>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8402EF9" w14:textId="77777777" w:rsidR="00A43855" w:rsidRDefault="00A43855" w:rsidP="00EE0529">
            <w:pPr>
              <w:pStyle w:val="TAL"/>
              <w:rPr>
                <w:rFonts w:eastAsia="ＭＳ 明朝" w:cs="Arial"/>
                <w:color w:val="000000" w:themeColor="text1"/>
                <w:szCs w:val="18"/>
                <w:lang w:val="en-US" w:eastAsia="ja-JP"/>
              </w:rPr>
            </w:pPr>
          </w:p>
          <w:p w14:paraId="0DD0BB1F" w14:textId="77777777" w:rsidR="00A43855" w:rsidRDefault="00A43855" w:rsidP="00EE0529">
            <w:pPr>
              <w:pStyle w:val="TAL"/>
              <w:rPr>
                <w:rFonts w:eastAsia="ＭＳ 明朝" w:cs="Arial"/>
                <w:color w:val="000000" w:themeColor="text1"/>
                <w:szCs w:val="18"/>
                <w:lang w:eastAsia="ja-JP"/>
              </w:rPr>
            </w:pPr>
            <w:r w:rsidRPr="00A43855">
              <w:rPr>
                <w:rFonts w:eastAsia="ＭＳ 明朝" w:cs="Arial"/>
                <w:color w:val="000000" w:themeColor="text1"/>
                <w:szCs w:val="18"/>
                <w:lang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11DE4B" w14:textId="77777777" w:rsidR="00A43855" w:rsidRDefault="00A43855" w:rsidP="00EE0529">
            <w:pPr>
              <w:pStyle w:val="TAL"/>
              <w:rPr>
                <w:rFonts w:eastAsia="ＭＳ 明朝" w:cs="Arial"/>
                <w:color w:val="000000" w:themeColor="text1"/>
                <w:szCs w:val="18"/>
                <w:lang w:eastAsia="ja-JP"/>
              </w:rPr>
            </w:pPr>
          </w:p>
          <w:p w14:paraId="55C32EE8" w14:textId="0BEEA3D9" w:rsidR="00A43855" w:rsidRPr="00A43855" w:rsidRDefault="00A43855" w:rsidP="00EE0529">
            <w:pPr>
              <w:pStyle w:val="TAL"/>
              <w:rPr>
                <w:rFonts w:eastAsia="ＭＳ 明朝" w:cs="Arial"/>
                <w:color w:val="000000" w:themeColor="text1"/>
                <w:szCs w:val="18"/>
                <w:lang w:eastAsia="ja-JP"/>
              </w:rPr>
            </w:pPr>
            <w:r w:rsidRPr="00A43855">
              <w:rPr>
                <w:rFonts w:eastAsia="ＭＳ 明朝" w:cs="Arial"/>
                <w:color w:val="000000" w:themeColor="text1"/>
                <w:szCs w:val="18"/>
                <w:lang w:eastAsia="ja-JP"/>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0071179" w14:textId="3E30817F"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232292A" w:rsidR="0087336D" w:rsidRPr="00831D8A" w:rsidRDefault="00491171" w:rsidP="00D86DE2">
            <w:pPr>
              <w:pStyle w:val="TAL"/>
              <w:rPr>
                <w:rFonts w:eastAsia="ＭＳ 明朝" w:cs="Arial"/>
                <w:color w:val="000000" w:themeColor="text1"/>
                <w:szCs w:val="18"/>
                <w:lang w:eastAsia="ja-JP"/>
              </w:rPr>
            </w:pPr>
            <w:r w:rsidRPr="00491171">
              <w:rPr>
                <w:rFonts w:eastAsia="ＭＳ 明朝" w:cs="Arial"/>
                <w:color w:val="000000" w:themeColor="text1"/>
                <w:szCs w:val="18"/>
                <w:lang w:val="en-US" w:eastAsia="ja-JP"/>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1 candidate values: </w:t>
            </w:r>
            <w:r w:rsidR="00D54839" w:rsidRPr="00E442B8">
              <w:rPr>
                <w:rFonts w:ascii="Arial" w:eastAsiaTheme="minorEastAsia" w:hAnsi="Arial" w:cs="Arial"/>
                <w:color w:val="000000" w:themeColor="text1"/>
                <w:sz w:val="18"/>
                <w:szCs w:val="18"/>
                <w:lang w:val="en-US" w:eastAsia="zh-CN"/>
              </w:rPr>
              <w:t>{2,3,4,5,6,7,8}</w:t>
            </w:r>
          </w:p>
          <w:p w14:paraId="0EFFA0D5" w14:textId="77777777" w:rsidR="0087336D" w:rsidRPr="00E442B8" w:rsidRDefault="0087336D" w:rsidP="00D86DE2">
            <w:pPr>
              <w:rPr>
                <w:rFonts w:ascii="Arial" w:eastAsiaTheme="minorEastAsia" w:hAnsi="Arial" w:cs="Arial"/>
                <w:color w:val="000000" w:themeColor="text1"/>
                <w:sz w:val="18"/>
                <w:szCs w:val="18"/>
                <w:lang w:eastAsia="zh-CN"/>
              </w:rPr>
            </w:pPr>
          </w:p>
          <w:p w14:paraId="03E5AF2D" w14:textId="3FCAA188"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996C3E" w:rsidRPr="00E442B8">
              <w:rPr>
                <w:rFonts w:ascii="Arial" w:eastAsiaTheme="minorEastAsia" w:hAnsi="Arial" w:cs="Arial"/>
                <w:color w:val="000000" w:themeColor="text1"/>
                <w:sz w:val="18"/>
                <w:szCs w:val="18"/>
                <w:lang w:eastAsia="zh-CN"/>
              </w:rPr>
              <w:t>{2,3,4}</w:t>
            </w:r>
          </w:p>
          <w:p w14:paraId="4FE38E5F"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3 candidate values: </w:t>
            </w:r>
            <w:r w:rsidRPr="00E442B8">
              <w:rPr>
                <w:rFonts w:ascii="Arial" w:eastAsiaTheme="minorEastAsia" w:hAnsi="Arial" w:cs="Arial"/>
                <w:color w:val="000000" w:themeColor="text1"/>
                <w:sz w:val="18"/>
                <w:szCs w:val="18"/>
                <w:lang w:eastAsia="zh-CN"/>
              </w:rPr>
              <w:t>{1, 2, 3 … 32}</w:t>
            </w:r>
          </w:p>
          <w:p w14:paraId="6592399B"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{8, 16, 24, … 128 }</w:t>
            </w:r>
          </w:p>
          <w:p w14:paraId="18078F1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{5, 6, 7, 8, 9, 10, 12, 14, 16, …, 62, 64}</w:t>
            </w:r>
          </w:p>
          <w:p w14:paraId="5DF968A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{8, 16, 24, …, 248, 256}</w:t>
            </w:r>
          </w:p>
          <w:p w14:paraId="63062AD2" w14:textId="77777777" w:rsidR="0087336D" w:rsidRPr="00E442B8" w:rsidRDefault="0087336D" w:rsidP="00D86DE2">
            <w:pPr>
              <w:rPr>
                <w:rFonts w:ascii="Arial" w:eastAsiaTheme="minorEastAsia" w:hAnsi="Arial" w:cs="Arial"/>
                <w:color w:val="000000" w:themeColor="text1"/>
                <w:sz w:val="18"/>
                <w:szCs w:val="18"/>
                <w:lang w:eastAsia="zh-CN"/>
              </w:rPr>
            </w:pPr>
          </w:p>
          <w:p w14:paraId="6FB2A419" w14:textId="7E227895" w:rsidR="00D54839" w:rsidRPr="00E442B8" w:rsidRDefault="00D54839"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E442B8" w:rsidRDefault="0087336D"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1AFB06CC" w14:textId="77777777" w:rsidR="0087336D" w:rsidRPr="00E442B8" w:rsidRDefault="0087336D" w:rsidP="00D86DE2">
            <w:pPr>
              <w:rPr>
                <w:rFonts w:ascii="Arial" w:eastAsiaTheme="minorEastAsia" w:hAnsi="Arial" w:cs="Arial"/>
                <w:bCs/>
                <w:color w:val="000000" w:themeColor="text1"/>
                <w:sz w:val="18"/>
                <w:szCs w:val="18"/>
                <w:lang w:eastAsia="zh-CN"/>
              </w:rPr>
            </w:pPr>
          </w:p>
          <w:p w14:paraId="4F383303"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41D0485A" w14:textId="77777777" w:rsidR="00EE0529" w:rsidRPr="00E442B8" w:rsidRDefault="00EE0529" w:rsidP="00EE0529">
            <w:pPr>
              <w:rPr>
                <w:rFonts w:ascii="Arial" w:hAnsi="Arial" w:cs="Arial"/>
                <w:color w:val="000000" w:themeColor="text1"/>
                <w:sz w:val="18"/>
                <w:szCs w:val="18"/>
                <w:lang w:val="en-US"/>
              </w:rPr>
            </w:pPr>
          </w:p>
          <w:p w14:paraId="0959B909" w14:textId="45168390" w:rsidR="0087336D"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w:t>
            </w:r>
            <w:r w:rsidR="004D2485" w:rsidRPr="00E442B8">
              <w:rPr>
                <w:rFonts w:ascii="Arial" w:hAnsi="Arial" w:cs="Arial"/>
                <w:color w:val="000000" w:themeColor="text1"/>
                <w:sz w:val="18"/>
                <w:szCs w:val="18"/>
                <w:lang w:val="en-US"/>
              </w:rPr>
              <w:lastRenderedPageBreak/>
              <w:t>configurations</w:t>
            </w:r>
            <w:r w:rsidRPr="00E442B8">
              <w:rPr>
                <w:rFonts w:ascii="Arial" w:hAnsi="Arial" w:cs="Arial"/>
                <w:color w:val="000000" w:themeColor="text1"/>
                <w:sz w:val="18"/>
                <w:szCs w:val="18"/>
                <w:lang w:val="en-US"/>
              </w:rPr>
              <w:t xml:space="preserve"> is determined by the minimum of the reported values from that subset.</w:t>
            </w:r>
          </w:p>
          <w:p w14:paraId="4093337B" w14:textId="77777777" w:rsidR="00A41D4E" w:rsidRPr="00E442B8" w:rsidRDefault="00A41D4E" w:rsidP="00EE0529">
            <w:pPr>
              <w:rPr>
                <w:rFonts w:ascii="Arial" w:hAnsi="Arial" w:cs="Arial"/>
                <w:color w:val="000000" w:themeColor="text1"/>
                <w:sz w:val="18"/>
                <w:szCs w:val="18"/>
              </w:rPr>
            </w:pPr>
          </w:p>
          <w:p w14:paraId="37526967" w14:textId="77777777" w:rsidR="00A41D4E"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681A3B"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 xml:space="preserve">FGs </w:t>
            </w:r>
            <w:r w:rsidR="00681A3B" w:rsidRPr="00E442B8">
              <w:rPr>
                <w:rFonts w:ascii="Arial" w:hAnsi="Arial" w:cs="Arial"/>
                <w:color w:val="000000" w:themeColor="text1"/>
                <w:sz w:val="18"/>
                <w:szCs w:val="18"/>
              </w:rPr>
              <w:t xml:space="preserve">42-1a, 42-1c, </w:t>
            </w:r>
            <w:r w:rsidRPr="00E442B8">
              <w:rPr>
                <w:rFonts w:ascii="Arial" w:hAnsi="Arial" w:cs="Arial"/>
                <w:color w:val="000000" w:themeColor="text1"/>
                <w:sz w:val="18"/>
                <w:szCs w:val="18"/>
              </w:rPr>
              <w:t>42-2a</w:t>
            </w:r>
            <w:r w:rsidR="00681A3B" w:rsidRPr="00E442B8">
              <w:rPr>
                <w:rFonts w:ascii="Arial" w:hAnsi="Arial" w:cs="Arial"/>
                <w:color w:val="000000" w:themeColor="text1"/>
                <w:sz w:val="18"/>
                <w:szCs w:val="18"/>
              </w:rPr>
              <w:t>,</w:t>
            </w:r>
            <w:r w:rsidRPr="00E442B8">
              <w:rPr>
                <w:rFonts w:ascii="Arial" w:hAnsi="Arial" w:cs="Arial"/>
                <w:color w:val="000000" w:themeColor="text1"/>
                <w:sz w:val="18"/>
                <w:szCs w:val="18"/>
              </w:rPr>
              <w:t xml:space="preserve"> and 42-2c and if the UE is configured with CSI report settings with sub-configurations corresponding to </w:t>
            </w:r>
            <w:r w:rsidR="00681A3B"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C9624D"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1396DF69" w14:textId="77777777" w:rsidR="00A43855" w:rsidRDefault="00A43855" w:rsidP="00EE0529">
            <w:pPr>
              <w:rPr>
                <w:rFonts w:ascii="Arial" w:hAnsi="Arial" w:cs="Arial"/>
                <w:color w:val="000000" w:themeColor="text1"/>
                <w:sz w:val="18"/>
                <w:szCs w:val="18"/>
              </w:rPr>
            </w:pPr>
          </w:p>
          <w:p w14:paraId="3EBC1D0A" w14:textId="77777777" w:rsidR="00A43855" w:rsidRDefault="00A43855" w:rsidP="00EE0529">
            <w:pPr>
              <w:rPr>
                <w:rFonts w:ascii="Arial" w:hAnsi="Arial" w:cs="Arial"/>
                <w:color w:val="000000" w:themeColor="text1"/>
                <w:sz w:val="18"/>
                <w:szCs w:val="18"/>
              </w:rPr>
            </w:pPr>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071B8B5" w14:textId="77777777" w:rsidR="00A43855" w:rsidRDefault="00A43855" w:rsidP="00EE0529">
            <w:pPr>
              <w:rPr>
                <w:rFonts w:ascii="Arial" w:hAnsi="Arial" w:cs="Arial"/>
                <w:color w:val="000000" w:themeColor="text1"/>
                <w:sz w:val="18"/>
                <w:szCs w:val="18"/>
              </w:rPr>
            </w:pPr>
          </w:p>
          <w:p w14:paraId="49AE557E" w14:textId="107D04AE" w:rsidR="00A43855" w:rsidRPr="00A43855" w:rsidRDefault="00A43855" w:rsidP="00EE0529">
            <w:pPr>
              <w:rPr>
                <w:rFonts w:ascii="Arial" w:hAnsi="Arial" w:cs="Arial"/>
                <w:color w:val="000000" w:themeColor="text1"/>
                <w:sz w:val="18"/>
                <w:szCs w:val="18"/>
              </w:rPr>
            </w:pPr>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42CF4517" w:rsidR="00D74DB0" w:rsidRPr="00EC523F" w:rsidRDefault="00D74DB0" w:rsidP="00D86DE2">
            <w:pPr>
              <w:rPr>
                <w:rFonts w:ascii="Arial" w:eastAsia="ＭＳ 明朝"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r w:rsidR="00EC523F">
              <w:rPr>
                <w:rFonts w:ascii="Arial" w:eastAsia="ＭＳ 明朝" w:hAnsi="Arial" w:cs="Arial" w:hint="eastAsia"/>
                <w:color w:val="000000" w:themeColor="text1"/>
                <w:sz w:val="18"/>
                <w:szCs w:val="18"/>
              </w:rPr>
              <w:t xml:space="preserve"> </w:t>
            </w:r>
            <w:r w:rsidR="00EC523F" w:rsidRPr="00EC523F">
              <w:rPr>
                <w:rFonts w:ascii="Arial" w:eastAsia="ＭＳ 明朝" w:hAnsi="Arial" w:cs="Arial"/>
                <w:color w:val="000000" w:themeColor="text1"/>
                <w:sz w:val="18"/>
                <w:szCs w:val="18"/>
              </w:rPr>
              <w:t>(or piggybacked on PUSCH)</w:t>
            </w:r>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4BABA34" w14:textId="168095BB"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5700A44D" w:rsidR="00D74DB0" w:rsidRPr="00831D8A" w:rsidRDefault="00491171" w:rsidP="00D86DE2">
            <w:pPr>
              <w:pStyle w:val="TAL"/>
              <w:rPr>
                <w:rFonts w:eastAsia="ＭＳ 明朝" w:cs="Arial"/>
                <w:color w:val="000000" w:themeColor="text1"/>
                <w:szCs w:val="18"/>
                <w:highlight w:val="yellow"/>
                <w:lang w:eastAsia="ja-JP"/>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w:t>
            </w:r>
            <w:r w:rsidR="002D63DF" w:rsidRPr="00E442B8">
              <w:rPr>
                <w:rFonts w:ascii="Arial" w:eastAsiaTheme="minorEastAsia" w:hAnsi="Arial" w:cs="Arial"/>
                <w:color w:val="000000" w:themeColor="text1"/>
                <w:sz w:val="18"/>
                <w:szCs w:val="18"/>
                <w:lang w:eastAsia="zh-CN"/>
              </w:rPr>
              <w:t xml:space="preserve"> </w:t>
            </w:r>
            <w:r w:rsidRPr="00E442B8">
              <w:rPr>
                <w:rFonts w:ascii="Arial" w:eastAsiaTheme="minorEastAsia" w:hAnsi="Arial" w:cs="Arial"/>
                <w:color w:val="000000" w:themeColor="text1"/>
                <w:sz w:val="18"/>
                <w:szCs w:val="18"/>
                <w:lang w:eastAsia="zh-CN"/>
              </w:rPr>
              <w:t>{2,3,4}</w:t>
            </w:r>
          </w:p>
          <w:p w14:paraId="443654F7" w14:textId="77777777" w:rsidR="00D74DB0" w:rsidRPr="00E442B8" w:rsidRDefault="00D74DB0" w:rsidP="00D86DE2">
            <w:pPr>
              <w:rPr>
                <w:rFonts w:ascii="Arial" w:eastAsiaTheme="minorEastAsia" w:hAnsi="Arial" w:cs="Arial"/>
                <w:color w:val="000000" w:themeColor="text1"/>
                <w:sz w:val="18"/>
                <w:szCs w:val="18"/>
                <w:lang w:eastAsia="zh-CN"/>
              </w:rPr>
            </w:pPr>
          </w:p>
          <w:p w14:paraId="736661DE" w14:textId="6A556F32"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2C522C" w:rsidRPr="00E442B8">
              <w:rPr>
                <w:rFonts w:ascii="Arial" w:eastAsiaTheme="minorEastAsia" w:hAnsi="Arial" w:cs="Arial"/>
                <w:color w:val="000000" w:themeColor="text1"/>
                <w:sz w:val="18"/>
                <w:szCs w:val="18"/>
                <w:lang w:eastAsia="zh-CN"/>
              </w:rPr>
              <w:t>{2,3,4}</w:t>
            </w:r>
          </w:p>
          <w:p w14:paraId="39C56F32" w14:textId="77777777" w:rsidR="00D74DB0" w:rsidRPr="00E442B8" w:rsidRDefault="00D74DB0" w:rsidP="00D86DE2">
            <w:pPr>
              <w:rPr>
                <w:rFonts w:ascii="Arial" w:eastAsiaTheme="minorEastAsia" w:hAnsi="Arial" w:cs="Arial"/>
                <w:color w:val="000000" w:themeColor="text1"/>
                <w:sz w:val="18"/>
                <w:szCs w:val="18"/>
                <w:lang w:eastAsia="zh-CN"/>
              </w:rPr>
            </w:pPr>
          </w:p>
          <w:p w14:paraId="66479A11"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3 candidate values: {1, 2, 3 … 32}</w:t>
            </w:r>
          </w:p>
          <w:p w14:paraId="63EE7443" w14:textId="77777777" w:rsidR="00D74DB0" w:rsidRPr="00E442B8" w:rsidRDefault="00D74DB0" w:rsidP="00D86DE2">
            <w:pPr>
              <w:rPr>
                <w:rFonts w:ascii="Arial" w:eastAsiaTheme="minorEastAsia" w:hAnsi="Arial" w:cs="Arial"/>
                <w:color w:val="000000" w:themeColor="text1"/>
                <w:sz w:val="18"/>
                <w:szCs w:val="18"/>
                <w:lang w:eastAsia="zh-CN"/>
              </w:rPr>
            </w:pPr>
          </w:p>
          <w:p w14:paraId="4DEF125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{8, 16, 24, … 128}</w:t>
            </w:r>
          </w:p>
          <w:p w14:paraId="67A08CCB" w14:textId="77777777" w:rsidR="00D74DB0" w:rsidRPr="00E442B8" w:rsidRDefault="00D74DB0" w:rsidP="00D86DE2">
            <w:pPr>
              <w:rPr>
                <w:rFonts w:ascii="Arial" w:eastAsiaTheme="minorEastAsia" w:hAnsi="Arial" w:cs="Arial"/>
                <w:color w:val="000000" w:themeColor="text1"/>
                <w:sz w:val="18"/>
                <w:szCs w:val="18"/>
                <w:lang w:eastAsia="zh-CN"/>
              </w:rPr>
            </w:pPr>
          </w:p>
          <w:p w14:paraId="15463020"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E442B8" w:rsidRDefault="00D74DB0" w:rsidP="00D86DE2">
            <w:pPr>
              <w:rPr>
                <w:rFonts w:ascii="Arial" w:eastAsiaTheme="minorEastAsia" w:hAnsi="Arial" w:cs="Arial"/>
                <w:color w:val="000000" w:themeColor="text1"/>
                <w:sz w:val="18"/>
                <w:szCs w:val="18"/>
                <w:lang w:eastAsia="zh-CN"/>
              </w:rPr>
            </w:pPr>
          </w:p>
          <w:p w14:paraId="5EF6E86F"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{8, 16, 24, …, 248, 256}</w:t>
            </w:r>
          </w:p>
          <w:p w14:paraId="413FDADE" w14:textId="77777777" w:rsidR="00D74DB0" w:rsidRPr="00E442B8" w:rsidRDefault="00D74DB0" w:rsidP="00D86DE2">
            <w:pPr>
              <w:rPr>
                <w:rFonts w:ascii="Arial" w:eastAsiaTheme="minorEastAsia" w:hAnsi="Arial" w:cs="Arial"/>
                <w:color w:val="000000" w:themeColor="text1"/>
                <w:sz w:val="18"/>
                <w:szCs w:val="18"/>
                <w:lang w:eastAsia="zh-CN"/>
              </w:rPr>
            </w:pPr>
          </w:p>
          <w:p w14:paraId="49BC49B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8 candidate values: {2, 3, 4}</w:t>
            </w:r>
          </w:p>
          <w:p w14:paraId="5765E8B8" w14:textId="77777777" w:rsidR="00D74DB0" w:rsidRPr="00E442B8" w:rsidRDefault="00D74DB0" w:rsidP="00D86DE2">
            <w:pPr>
              <w:rPr>
                <w:rFonts w:ascii="Arial" w:eastAsiaTheme="minorEastAsia" w:hAnsi="Arial" w:cs="Arial"/>
                <w:color w:val="000000" w:themeColor="text1"/>
                <w:sz w:val="18"/>
                <w:szCs w:val="18"/>
                <w:lang w:eastAsia="zh-CN"/>
              </w:rPr>
            </w:pPr>
          </w:p>
          <w:p w14:paraId="31CACC27" w14:textId="77777777" w:rsidR="00D74DB0" w:rsidRPr="00E442B8" w:rsidRDefault="00D74DB0"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7EF68872" w14:textId="77777777" w:rsidR="00EE0529" w:rsidRPr="00E442B8" w:rsidRDefault="00EE0529" w:rsidP="00D86DE2">
            <w:pPr>
              <w:rPr>
                <w:rFonts w:ascii="Arial" w:eastAsiaTheme="minorEastAsia" w:hAnsi="Arial" w:cs="Arial"/>
                <w:bCs/>
                <w:color w:val="000000" w:themeColor="text1"/>
                <w:sz w:val="18"/>
                <w:szCs w:val="18"/>
                <w:lang w:eastAsia="zh-CN"/>
              </w:rPr>
            </w:pPr>
          </w:p>
          <w:p w14:paraId="24E6D122"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51F2E88D" w14:textId="77777777" w:rsidR="00EE0529" w:rsidRPr="00E442B8" w:rsidRDefault="00EE0529" w:rsidP="00EE0529">
            <w:pPr>
              <w:rPr>
                <w:rFonts w:ascii="Arial" w:eastAsiaTheme="minorEastAsia" w:hAnsi="Arial" w:cs="Arial"/>
                <w:bCs/>
                <w:color w:val="000000" w:themeColor="text1"/>
                <w:sz w:val="18"/>
                <w:szCs w:val="18"/>
                <w:lang w:val="en-US" w:eastAsia="zh-CN"/>
              </w:rPr>
            </w:pPr>
          </w:p>
          <w:p w14:paraId="11455205" w14:textId="26A1F031"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w:t>
            </w:r>
            <w:r w:rsidR="004D2485" w:rsidRPr="00E442B8">
              <w:rPr>
                <w:rFonts w:ascii="Arial" w:eastAsiaTheme="minorEastAsia" w:hAnsi="Arial" w:cs="Arial"/>
                <w:bCs/>
                <w:color w:val="000000" w:themeColor="text1"/>
                <w:sz w:val="18"/>
                <w:szCs w:val="18"/>
                <w:lang w:val="en-US" w:eastAsia="zh-CN"/>
              </w:rPr>
              <w:lastRenderedPageBreak/>
              <w:t>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6FA78872" w14:textId="77777777" w:rsidR="00A41D4E" w:rsidRPr="00E442B8" w:rsidRDefault="00A41D4E" w:rsidP="00EE0529">
            <w:pPr>
              <w:rPr>
                <w:rFonts w:ascii="Arial" w:eastAsiaTheme="minorEastAsia" w:hAnsi="Arial" w:cs="Arial"/>
                <w:bCs/>
                <w:color w:val="000000" w:themeColor="text1"/>
                <w:sz w:val="18"/>
                <w:szCs w:val="18"/>
                <w:lang w:eastAsia="zh-CN"/>
              </w:rPr>
            </w:pPr>
          </w:p>
          <w:p w14:paraId="560A298D" w14:textId="77777777" w:rsidR="00A41D4E" w:rsidRDefault="00A41D4E" w:rsidP="00EE0529">
            <w:pPr>
              <w:rPr>
                <w:rFonts w:ascii="Arial" w:eastAsia="ＭＳ 明朝" w:hAnsi="Arial" w:cs="Arial"/>
                <w:bCs/>
                <w:color w:val="000000" w:themeColor="text1"/>
                <w:sz w:val="18"/>
                <w:szCs w:val="18"/>
              </w:rPr>
            </w:pPr>
            <w:r w:rsidRPr="00E442B8">
              <w:rPr>
                <w:rFonts w:ascii="Arial" w:eastAsiaTheme="minorEastAsia" w:hAnsi="Arial" w:cs="Arial"/>
                <w:bCs/>
                <w:color w:val="000000" w:themeColor="text1"/>
                <w:sz w:val="18"/>
                <w:szCs w:val="18"/>
                <w:lang w:eastAsia="zh-CN"/>
              </w:rPr>
              <w:t xml:space="preserve">Note: If a UE reports </w:t>
            </w:r>
            <w:r w:rsidR="00B12274"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eastAsia="zh-CN"/>
              </w:rPr>
              <w:t xml:space="preserve">FGs </w:t>
            </w:r>
            <w:r w:rsidR="00424854" w:rsidRPr="00E442B8">
              <w:rPr>
                <w:rFonts w:ascii="Arial" w:eastAsiaTheme="minorEastAsia" w:hAnsi="Arial" w:cs="Arial"/>
                <w:bCs/>
                <w:color w:val="000000" w:themeColor="text1"/>
                <w:sz w:val="18"/>
                <w:szCs w:val="18"/>
                <w:lang w:eastAsia="zh-CN"/>
              </w:rPr>
              <w:t xml:space="preserve">42-1a, 42-1c, </w:t>
            </w:r>
            <w:r w:rsidRPr="00E442B8">
              <w:rPr>
                <w:rFonts w:ascii="Arial" w:eastAsiaTheme="minorEastAsia" w:hAnsi="Arial" w:cs="Arial"/>
                <w:bCs/>
                <w:color w:val="000000" w:themeColor="text1"/>
                <w:sz w:val="18"/>
                <w:szCs w:val="18"/>
                <w:lang w:eastAsia="zh-CN"/>
              </w:rPr>
              <w:t xml:space="preserve">42-2a and 42-2c and if the UE is configured with CSI report settings with sub-configurations corresponding to </w:t>
            </w:r>
            <w:r w:rsidR="00424854"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12274"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eastAsia="zh-CN"/>
              </w:rPr>
              <w:t>.</w:t>
            </w:r>
          </w:p>
          <w:p w14:paraId="23F2DB64" w14:textId="77777777" w:rsidR="00A43855" w:rsidRDefault="00A43855" w:rsidP="00EE0529">
            <w:pPr>
              <w:rPr>
                <w:rFonts w:ascii="Arial" w:eastAsia="ＭＳ 明朝" w:hAnsi="Arial" w:cs="Arial"/>
                <w:bCs/>
                <w:color w:val="000000" w:themeColor="text1"/>
                <w:sz w:val="18"/>
                <w:szCs w:val="18"/>
              </w:rPr>
            </w:pPr>
          </w:p>
          <w:p w14:paraId="745DCE07" w14:textId="77777777" w:rsidR="00A43855" w:rsidRDefault="00A43855" w:rsidP="00A43855">
            <w:pPr>
              <w:rPr>
                <w:rFonts w:ascii="Arial" w:hAnsi="Arial" w:cs="Arial"/>
                <w:color w:val="000000" w:themeColor="text1"/>
                <w:sz w:val="18"/>
                <w:szCs w:val="18"/>
              </w:rPr>
            </w:pPr>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DB5D927" w14:textId="77777777" w:rsidR="00A43855" w:rsidRDefault="00A43855" w:rsidP="00A43855">
            <w:pPr>
              <w:rPr>
                <w:rFonts w:ascii="Arial" w:hAnsi="Arial" w:cs="Arial"/>
                <w:color w:val="000000" w:themeColor="text1"/>
                <w:sz w:val="18"/>
                <w:szCs w:val="18"/>
              </w:rPr>
            </w:pPr>
          </w:p>
          <w:p w14:paraId="5642D1C8" w14:textId="54589BB0" w:rsidR="00A43855" w:rsidRPr="00A43855" w:rsidRDefault="00A43855" w:rsidP="00A43855">
            <w:pPr>
              <w:rPr>
                <w:rFonts w:ascii="Arial" w:eastAsia="ＭＳ 明朝" w:hAnsi="Arial" w:cs="Arial"/>
                <w:color w:val="000000" w:themeColor="text1"/>
                <w:sz w:val="18"/>
                <w:szCs w:val="18"/>
              </w:rPr>
            </w:pPr>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22E36E03" w14:textId="28737DD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sidR="002E416F">
              <w:rPr>
                <w:rFonts w:ascii="Arial" w:eastAsiaTheme="minorEastAsia" w:hAnsi="Arial" w:cs="Arial"/>
                <w:color w:val="000000" w:themeColor="text1"/>
                <w:sz w:val="18"/>
                <w:szCs w:val="18"/>
                <w:lang w:eastAsia="zh-CN"/>
              </w:rPr>
              <w:t xml:space="preserve"> </w:t>
            </w:r>
            <w:r w:rsidR="002E416F"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6DB85DFF" w:rsidR="0087336D" w:rsidRPr="00831D8A" w:rsidRDefault="00491171" w:rsidP="00D86DE2">
            <w:pPr>
              <w:pStyle w:val="TAL"/>
              <w:rPr>
                <w:rFonts w:eastAsia="ＭＳ 明朝" w:cs="Arial"/>
                <w:color w:val="000000" w:themeColor="text1"/>
                <w:szCs w:val="18"/>
                <w:lang w:eastAsia="ja-JP"/>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{2,3,4,5,6,7,8}</w:t>
            </w:r>
          </w:p>
          <w:p w14:paraId="4C1BD99E" w14:textId="77777777" w:rsidR="0087336D" w:rsidRPr="00E442B8" w:rsidRDefault="0087336D" w:rsidP="00D86DE2">
            <w:pPr>
              <w:rPr>
                <w:rFonts w:ascii="Arial" w:eastAsiaTheme="minorEastAsia" w:hAnsi="Arial" w:cs="Arial"/>
                <w:color w:val="000000" w:themeColor="text1"/>
                <w:sz w:val="18"/>
                <w:szCs w:val="18"/>
                <w:lang w:eastAsia="zh-CN"/>
              </w:rPr>
            </w:pPr>
          </w:p>
          <w:p w14:paraId="48348F5E" w14:textId="0B78E883"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147039" w:rsidRPr="00E442B8">
              <w:rPr>
                <w:rFonts w:ascii="Arial" w:eastAsiaTheme="minorEastAsia" w:hAnsi="Arial" w:cs="Arial"/>
                <w:color w:val="000000" w:themeColor="text1"/>
                <w:sz w:val="18"/>
                <w:szCs w:val="18"/>
                <w:lang w:eastAsia="zh-CN"/>
              </w:rPr>
              <w:t>{2,3,4}</w:t>
            </w:r>
          </w:p>
          <w:p w14:paraId="7B7A5D82" w14:textId="77777777" w:rsidR="0087336D" w:rsidRPr="00E442B8"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6BFC276E" w14:textId="77777777" w:rsidR="0087336D" w:rsidRPr="00E442B8" w:rsidRDefault="0087336D" w:rsidP="00D86DE2">
            <w:pPr>
              <w:rPr>
                <w:rFonts w:ascii="Arial" w:eastAsiaTheme="minorEastAsia" w:hAnsi="Arial" w:cs="Arial"/>
                <w:color w:val="000000" w:themeColor="text1"/>
                <w:sz w:val="18"/>
                <w:szCs w:val="18"/>
                <w:lang w:eastAsia="zh-CN"/>
              </w:rPr>
            </w:pPr>
          </w:p>
          <w:p w14:paraId="217B2A89"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 }</w:t>
            </w:r>
          </w:p>
          <w:p w14:paraId="1B7704D8" w14:textId="77777777" w:rsidR="0087336D" w:rsidRPr="00E442B8" w:rsidRDefault="0087336D" w:rsidP="00D86DE2">
            <w:pPr>
              <w:rPr>
                <w:rFonts w:ascii="Arial" w:eastAsiaTheme="minorEastAsia" w:hAnsi="Arial" w:cs="Arial"/>
                <w:color w:val="000000" w:themeColor="text1"/>
                <w:sz w:val="18"/>
                <w:szCs w:val="18"/>
                <w:lang w:eastAsia="zh-CN"/>
              </w:rPr>
            </w:pPr>
          </w:p>
          <w:p w14:paraId="0D1B8C3C"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E442B8" w:rsidRDefault="0087336D" w:rsidP="00D86DE2">
            <w:pPr>
              <w:rPr>
                <w:rFonts w:ascii="Arial" w:eastAsiaTheme="minorEastAsia" w:hAnsi="Arial" w:cs="Arial"/>
                <w:color w:val="000000" w:themeColor="text1"/>
                <w:sz w:val="18"/>
                <w:szCs w:val="18"/>
                <w:lang w:eastAsia="zh-CN"/>
              </w:rPr>
            </w:pPr>
          </w:p>
          <w:p w14:paraId="74DF91B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4CFD112A" w14:textId="77777777" w:rsidR="0087336D" w:rsidRPr="00E442B8" w:rsidRDefault="0087336D" w:rsidP="00D86DE2">
            <w:pPr>
              <w:rPr>
                <w:rFonts w:ascii="Arial" w:eastAsiaTheme="minorEastAsia" w:hAnsi="Arial" w:cs="Arial"/>
                <w:color w:val="000000" w:themeColor="text1"/>
                <w:sz w:val="18"/>
                <w:szCs w:val="18"/>
                <w:lang w:eastAsia="zh-CN"/>
              </w:rPr>
            </w:pPr>
          </w:p>
          <w:p w14:paraId="3FDF1976" w14:textId="16A27F3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E442B8" w:rsidRDefault="0087336D" w:rsidP="00D86DE2">
            <w:pPr>
              <w:rPr>
                <w:rFonts w:ascii="Arial" w:eastAsiaTheme="minorEastAsia" w:hAnsi="Arial" w:cs="Arial"/>
                <w:color w:val="000000" w:themeColor="text1"/>
                <w:sz w:val="18"/>
                <w:szCs w:val="18"/>
                <w:lang w:eastAsia="zh-CN"/>
              </w:rPr>
            </w:pPr>
          </w:p>
          <w:p w14:paraId="135B72ED" w14:textId="77777777" w:rsidR="0087336D" w:rsidRPr="00E442B8" w:rsidRDefault="0087336D" w:rsidP="0014703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62CC44" w14:textId="77777777" w:rsidR="00EE0529" w:rsidRPr="00E442B8" w:rsidRDefault="00EE0529" w:rsidP="00147039">
            <w:pPr>
              <w:rPr>
                <w:rFonts w:ascii="Arial" w:eastAsiaTheme="minorEastAsia" w:hAnsi="Arial" w:cs="Arial"/>
                <w:color w:val="000000" w:themeColor="text1"/>
                <w:sz w:val="18"/>
                <w:szCs w:val="18"/>
                <w:lang w:eastAsia="zh-CN"/>
              </w:rPr>
            </w:pPr>
          </w:p>
          <w:p w14:paraId="423C0D95" w14:textId="77777777"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F87A424" w14:textId="77777777" w:rsidR="00EE0529" w:rsidRPr="00E442B8" w:rsidRDefault="00EE0529" w:rsidP="00EE0529">
            <w:pPr>
              <w:rPr>
                <w:rFonts w:ascii="Arial" w:eastAsiaTheme="minorEastAsia" w:hAnsi="Arial" w:cs="Arial"/>
                <w:color w:val="000000" w:themeColor="text1"/>
                <w:sz w:val="18"/>
                <w:szCs w:val="18"/>
                <w:lang w:val="en-US" w:eastAsia="zh-CN"/>
              </w:rPr>
            </w:pPr>
          </w:p>
          <w:p w14:paraId="56224B77" w14:textId="0145C19B"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w:t>
            </w:r>
            <w:r w:rsidR="004D2485" w:rsidRPr="00E442B8">
              <w:rPr>
                <w:rFonts w:ascii="Arial" w:eastAsiaTheme="minorEastAsia" w:hAnsi="Arial" w:cs="Arial"/>
                <w:color w:val="000000" w:themeColor="text1"/>
                <w:sz w:val="18"/>
                <w:szCs w:val="18"/>
                <w:lang w:val="en-US" w:eastAsia="zh-CN"/>
              </w:rPr>
              <w:lastRenderedPageBreak/>
              <w:t xml:space="preserve">and without sub-configurations </w:t>
            </w:r>
            <w:r w:rsidRPr="00E442B8">
              <w:rPr>
                <w:rFonts w:ascii="Arial" w:eastAsiaTheme="minorEastAsia" w:hAnsi="Arial" w:cs="Arial"/>
                <w:color w:val="000000" w:themeColor="text1"/>
                <w:sz w:val="18"/>
                <w:szCs w:val="18"/>
                <w:lang w:val="en-US" w:eastAsia="zh-CN"/>
              </w:rPr>
              <w:t>is determined by the minimum of the reported values from that subset.</w:t>
            </w:r>
          </w:p>
          <w:p w14:paraId="0FB7EDA7" w14:textId="77777777" w:rsidR="004F71CC" w:rsidRPr="00E442B8" w:rsidRDefault="004F71CC" w:rsidP="00EE0529">
            <w:pPr>
              <w:rPr>
                <w:rFonts w:ascii="Arial" w:eastAsiaTheme="minorEastAsia" w:hAnsi="Arial" w:cs="Arial"/>
                <w:color w:val="000000" w:themeColor="text1"/>
                <w:sz w:val="18"/>
                <w:szCs w:val="18"/>
                <w:lang w:eastAsia="zh-CN"/>
              </w:rPr>
            </w:pPr>
          </w:p>
          <w:p w14:paraId="0719603A" w14:textId="77777777" w:rsidR="004F71CC" w:rsidRDefault="004F71CC" w:rsidP="00EE0529">
            <w:pPr>
              <w:rPr>
                <w:rFonts w:ascii="Arial" w:eastAsia="ＭＳ 明朝" w:hAnsi="Arial" w:cs="Arial"/>
                <w:color w:val="000000" w:themeColor="text1"/>
                <w:sz w:val="18"/>
                <w:szCs w:val="18"/>
              </w:rPr>
            </w:pPr>
            <w:r w:rsidRPr="00E442B8">
              <w:rPr>
                <w:rFonts w:ascii="Arial" w:eastAsiaTheme="minorEastAsia" w:hAnsi="Arial"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A523A99" w14:textId="77777777" w:rsidR="00E809BC" w:rsidRDefault="00E809BC" w:rsidP="00EE0529">
            <w:pPr>
              <w:rPr>
                <w:rFonts w:ascii="Arial" w:eastAsia="ＭＳ 明朝" w:hAnsi="Arial" w:cs="Arial"/>
                <w:color w:val="000000" w:themeColor="text1"/>
                <w:sz w:val="18"/>
                <w:szCs w:val="18"/>
              </w:rPr>
            </w:pPr>
          </w:p>
          <w:p w14:paraId="3F00E712" w14:textId="77777777" w:rsidR="00E809BC" w:rsidRDefault="00E809BC" w:rsidP="00EE0529">
            <w:pPr>
              <w:rPr>
                <w:rFonts w:ascii="Arial" w:eastAsia="ＭＳ 明朝" w:hAnsi="Arial" w:cs="Arial"/>
                <w:color w:val="000000" w:themeColor="text1"/>
                <w:sz w:val="18"/>
                <w:szCs w:val="18"/>
              </w:rPr>
            </w:pPr>
            <w:r w:rsidRPr="00E809BC">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8D2A5DB" w14:textId="77777777" w:rsidR="00E809BC" w:rsidRDefault="00E809BC" w:rsidP="00EE0529">
            <w:pPr>
              <w:rPr>
                <w:rFonts w:ascii="Arial" w:eastAsia="ＭＳ 明朝" w:hAnsi="Arial" w:cs="Arial"/>
                <w:color w:val="000000" w:themeColor="text1"/>
                <w:sz w:val="18"/>
                <w:szCs w:val="18"/>
              </w:rPr>
            </w:pPr>
          </w:p>
          <w:p w14:paraId="18587D13" w14:textId="2A561AB3" w:rsidR="00E809BC" w:rsidRPr="00E809BC" w:rsidRDefault="00E809BC" w:rsidP="00EE0529">
            <w:pPr>
              <w:rPr>
                <w:rFonts w:ascii="Arial" w:eastAsia="ＭＳ 明朝" w:hAnsi="Arial" w:cs="Arial"/>
                <w:color w:val="000000" w:themeColor="text1"/>
                <w:sz w:val="18"/>
                <w:szCs w:val="18"/>
              </w:rPr>
            </w:pPr>
            <w:r w:rsidRPr="00E809BC">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0E9EAA4E"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E442B8" w:rsidRDefault="0087336D" w:rsidP="00D86DE2">
            <w:pPr>
              <w:pStyle w:val="TAL"/>
              <w:rPr>
                <w:rFonts w:cs="Arial"/>
                <w:color w:val="000000" w:themeColor="text1"/>
                <w:szCs w:val="18"/>
                <w:lang w:val="en-US"/>
              </w:rPr>
            </w:pPr>
            <w:r w:rsidRPr="00E442B8">
              <w:rPr>
                <w:rFonts w:cs="Arial"/>
                <w:color w:val="000000" w:themeColor="text1"/>
                <w:szCs w:val="18"/>
                <w:lang w:val="en-US"/>
              </w:rPr>
              <w:t>Component 1 candidate values: {cell DTX only, cell DRX only, both}</w:t>
            </w:r>
          </w:p>
          <w:p w14:paraId="18B4BA52" w14:textId="77777777" w:rsidR="0087336D" w:rsidRPr="00E442B8" w:rsidRDefault="0087336D" w:rsidP="00D86DE2">
            <w:pPr>
              <w:pStyle w:val="TAL"/>
              <w:rPr>
                <w:rFonts w:cs="Arial"/>
                <w:color w:val="000000" w:themeColor="text1"/>
                <w:szCs w:val="18"/>
                <w:lang w:val="en-US"/>
              </w:rPr>
            </w:pPr>
          </w:p>
          <w:p w14:paraId="5F30269C" w14:textId="2721E6AF" w:rsidR="0087336D" w:rsidRPr="00E442B8" w:rsidRDefault="0087336D" w:rsidP="00D86DE2">
            <w:pPr>
              <w:pStyle w:val="TAL"/>
              <w:rPr>
                <w:rFonts w:cs="Arial"/>
                <w:color w:val="000000" w:themeColor="text1"/>
                <w:szCs w:val="18"/>
              </w:rPr>
            </w:pPr>
            <w:r w:rsidRPr="00E442B8">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157595"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157595"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the mixed codebook types. The following parameters are included in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maxNumberTxPortsPerResource</w:t>
            </w:r>
            <w:r w:rsidRPr="00831D8A">
              <w:rPr>
                <w:rFonts w:ascii="Arial" w:hAnsi="Arial" w:cs="Arial"/>
                <w:color w:val="000000" w:themeColor="text1"/>
                <w:sz w:val="18"/>
                <w:szCs w:val="18"/>
              </w:rPr>
              <w:t xml:space="preserve"> indicates the maximum number of Tx ports in a resource across all bands within a band combination;</w:t>
            </w:r>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 xml:space="preserve">maxNumberResourcesPerBand </w:t>
            </w:r>
            <w:r w:rsidRPr="00831D8A">
              <w:rPr>
                <w:rFonts w:ascii="Arial" w:hAnsi="Arial" w:cs="Arial"/>
                <w:color w:val="000000" w:themeColor="text1"/>
                <w:sz w:val="18"/>
                <w:szCs w:val="18"/>
              </w:rPr>
              <w:t>indicates the maximum number of resources across all CCs within a band combination, simultaneously;</w:t>
            </w:r>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totalNumberTxPortsPerBand</w:t>
            </w:r>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157595" w:rsidRDefault="00B86C8D" w:rsidP="00B86C8D">
            <w:pPr>
              <w:pStyle w:val="TAL"/>
              <w:rPr>
                <w:rFonts w:cs="Arial"/>
                <w:color w:val="000000" w:themeColor="text1"/>
                <w:szCs w:val="18"/>
              </w:rPr>
            </w:pPr>
            <w:r w:rsidRPr="00157595">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68EF42E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54FAF606"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{1, 2, 3, 4, 5, 6, 7, 8}</w:t>
            </w:r>
          </w:p>
          <w:p w14:paraId="377C6490" w14:textId="77777777" w:rsidR="009D3631" w:rsidRPr="00157595" w:rsidRDefault="009D3631" w:rsidP="009D3631">
            <w:pPr>
              <w:pStyle w:val="TAL"/>
              <w:rPr>
                <w:rFonts w:cs="Arial"/>
                <w:color w:val="000000" w:themeColor="text1"/>
                <w:szCs w:val="18"/>
                <w:lang w:eastAsia="zh-CN"/>
              </w:rPr>
            </w:pPr>
          </w:p>
          <w:p w14:paraId="3A2AAF0C"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simultaneousCSI-ReportsPerCC</w:t>
            </w:r>
          </w:p>
          <w:p w14:paraId="128A24D2" w14:textId="77777777" w:rsidR="009D3631" w:rsidRPr="00157595" w:rsidRDefault="009D3631" w:rsidP="009D3631">
            <w:pPr>
              <w:pStyle w:val="TAL"/>
              <w:rPr>
                <w:rFonts w:cs="Arial"/>
                <w:color w:val="000000" w:themeColor="text1"/>
                <w:szCs w:val="18"/>
                <w:lang w:val="en-US" w:eastAsia="zh-CN"/>
              </w:rPr>
            </w:pPr>
          </w:p>
          <w:p w14:paraId="58B34E60" w14:textId="77777777" w:rsidR="009D3631" w:rsidRPr="00157595" w:rsidRDefault="009D3631" w:rsidP="009D3631">
            <w:pPr>
              <w:pStyle w:val="TAL"/>
              <w:rPr>
                <w:rFonts w:cs="Arial"/>
                <w:color w:val="000000" w:themeColor="text1"/>
                <w:szCs w:val="18"/>
                <w:lang w:val="en-US" w:eastAsia="zh-CN"/>
              </w:rPr>
            </w:pPr>
          </w:p>
          <w:p w14:paraId="303D14E8" w14:textId="39A811E6"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1E7CC4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3ABD1DB8"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{5, 6, 7, ..., 32}</w:t>
            </w:r>
          </w:p>
          <w:p w14:paraId="4E096B0F" w14:textId="77777777" w:rsidR="009D3631" w:rsidRPr="00157595" w:rsidRDefault="009D3631" w:rsidP="009D3631">
            <w:pPr>
              <w:pStyle w:val="TAL"/>
              <w:rPr>
                <w:rFonts w:cs="Arial"/>
                <w:color w:val="000000" w:themeColor="text1"/>
                <w:szCs w:val="18"/>
                <w:lang w:eastAsia="zh-CN"/>
              </w:rPr>
            </w:pPr>
          </w:p>
          <w:p w14:paraId="5A5CEE06"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simultaneousCSI-ReportsAllCC</w:t>
            </w:r>
          </w:p>
          <w:p w14:paraId="3A243246" w14:textId="77777777" w:rsidR="009D3631" w:rsidRPr="00157595" w:rsidRDefault="009D3631" w:rsidP="009D3631">
            <w:pPr>
              <w:pStyle w:val="TAL"/>
              <w:rPr>
                <w:rFonts w:cs="Arial"/>
                <w:color w:val="000000" w:themeColor="text1"/>
                <w:szCs w:val="18"/>
                <w:lang w:eastAsia="zh-CN"/>
              </w:rPr>
            </w:pPr>
          </w:p>
          <w:p w14:paraId="30628F87" w14:textId="571DF11B"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NCR-AperiodicFwdConfig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6"/>
        <w:gridCol w:w="2150"/>
        <w:gridCol w:w="1352"/>
        <w:gridCol w:w="1323"/>
        <w:gridCol w:w="1511"/>
        <w:gridCol w:w="1746"/>
        <w:gridCol w:w="1858"/>
        <w:gridCol w:w="1514"/>
        <w:gridCol w:w="1511"/>
        <w:gridCol w:w="1653"/>
        <w:gridCol w:w="2092"/>
        <w:gridCol w:w="1981"/>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98194A">
              <w:rPr>
                <w:rFonts w:ascii="Arial" w:eastAsiaTheme="minorEastAsia" w:hAnsi="Arial" w:cs="Arial"/>
                <w:color w:val="000000" w:themeColor="text1"/>
                <w:sz w:val="18"/>
                <w:szCs w:val="18"/>
              </w:rPr>
              <w:t xml:space="preserve">A UE that includes </w:t>
            </w:r>
            <w:r w:rsidR="00633857" w:rsidRPr="0098194A">
              <w:rPr>
                <w:rFonts w:ascii="Arial" w:eastAsiaTheme="minorEastAsia" w:hAnsi="Arial" w:cs="Arial"/>
                <w:color w:val="000000" w:themeColor="text1"/>
                <w:sz w:val="18"/>
                <w:szCs w:val="18"/>
                <w:lang w:val="en-US"/>
              </w:rPr>
              <w:t>LCID codepoint = one of {2, 3, 4, 5, 6, 7} for UL CCCH when the LX field is set to 1</w:t>
            </w:r>
            <w:r w:rsidRPr="0098194A">
              <w:rPr>
                <w:rFonts w:ascii="Arial" w:eastAsiaTheme="minorEastAsia" w:hAnsi="Arial" w:cs="Arial"/>
                <w:color w:val="000000" w:themeColor="text1"/>
                <w:sz w:val="18"/>
                <w:szCs w:val="18"/>
              </w:rPr>
              <w:t xml:space="preserve"> must support FG 44-1</w:t>
            </w:r>
          </w:p>
          <w:p w14:paraId="49FE0526" w14:textId="77777777"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9030493" w:rsidR="0016038B" w:rsidRPr="00831D8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5D1D63" w:rsidRPr="0098194A">
              <w:rPr>
                <w:rFonts w:cs="Arial"/>
                <w:color w:val="000000" w:themeColor="text1"/>
                <w:szCs w:val="18"/>
              </w:rPr>
              <w:t>s</w:t>
            </w:r>
            <w:r w:rsidRPr="0098194A">
              <w:rPr>
                <w:rFonts w:cs="Arial"/>
                <w:color w:val="000000" w:themeColor="text1"/>
                <w:szCs w:val="18"/>
              </w:rPr>
              <w:t xml:space="preserve"> 5.2.2-1 </w:t>
            </w:r>
            <w:r w:rsidR="005D1D63"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5D1D63" w:rsidRPr="0098194A">
              <w:rPr>
                <w:rFonts w:cs="Arial"/>
                <w:color w:val="000000" w:themeColor="text1"/>
                <w:szCs w:val="18"/>
                <w:lang w:val="en-US"/>
              </w:rPr>
              <w:t xml:space="preserve"> </w:t>
            </w:r>
            <w:r w:rsidRPr="0098194A">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77F82A9B"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68765F6"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98194A" w:rsidRPr="0098194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EB539EB" w:rsidR="0016038B" w:rsidRPr="0098194A" w:rsidRDefault="0016038B" w:rsidP="00D86DE2">
            <w:pPr>
              <w:pStyle w:val="maintext"/>
              <w:spacing w:line="240" w:lineRule="auto"/>
              <w:ind w:firstLineChars="0" w:firstLine="0"/>
              <w:jc w:val="left"/>
              <w:rPr>
                <w:rFonts w:ascii="Arial" w:hAnsi="Arial" w:cs="Arial"/>
                <w:color w:val="000000" w:themeColor="text1"/>
                <w:sz w:val="18"/>
                <w:szCs w:val="18"/>
              </w:rPr>
            </w:pPr>
            <w:r w:rsidRPr="0098194A">
              <w:rPr>
                <w:rFonts w:ascii="Arial" w:hAnsi="Arial" w:cs="Arial"/>
                <w:color w:val="000000" w:themeColor="text1"/>
                <w:sz w:val="18"/>
                <w:szCs w:val="18"/>
              </w:rPr>
              <w:t xml:space="preserve">1. Support UE Rx-Tx </w:t>
            </w:r>
            <w:r w:rsidR="00DA3067" w:rsidRPr="0098194A">
              <w:rPr>
                <w:rFonts w:ascii="Arial" w:hAnsi="Arial" w:cs="Arial"/>
                <w:color w:val="000000" w:themeColor="text1"/>
                <w:sz w:val="18"/>
                <w:szCs w:val="18"/>
                <w:lang w:val="en-US"/>
              </w:rPr>
              <w:t xml:space="preserve">time difference </w:t>
            </w:r>
            <w:r w:rsidR="0098194A" w:rsidRPr="0098194A">
              <w:rPr>
                <w:rFonts w:ascii="Arial" w:hAnsi="Arial" w:cs="Arial"/>
                <w:color w:val="000000" w:themeColor="text1"/>
                <w:sz w:val="18"/>
                <w:szCs w:val="18"/>
                <w:lang w:val="en-US"/>
              </w:rPr>
              <w:t xml:space="preserve">based on single sample </w:t>
            </w:r>
            <w:r w:rsidR="00DA3067" w:rsidRPr="0098194A">
              <w:rPr>
                <w:rFonts w:ascii="Arial" w:hAnsi="Arial" w:cs="Arial"/>
                <w:color w:val="000000" w:themeColor="text1"/>
                <w:sz w:val="18"/>
                <w:szCs w:val="18"/>
                <w:lang w:val="en-US"/>
              </w:rPr>
              <w:t>and UE Rx-Tx time difference offset</w:t>
            </w:r>
            <w:r w:rsidR="00DA3067" w:rsidRPr="0098194A">
              <w:rPr>
                <w:rFonts w:ascii="Arial" w:hAnsi="Arial" w:cs="Arial"/>
                <w:color w:val="000000" w:themeColor="text1"/>
                <w:sz w:val="18"/>
                <w:szCs w:val="18"/>
              </w:rPr>
              <w:t xml:space="preserve"> m</w:t>
            </w:r>
            <w:r w:rsidRPr="0098194A">
              <w:rPr>
                <w:rFonts w:ascii="Arial" w:hAnsi="Arial" w:cs="Arial"/>
                <w:color w:val="000000" w:themeColor="text1"/>
                <w:sz w:val="18"/>
                <w:szCs w:val="18"/>
              </w:rPr>
              <w:t xml:space="preserve">easurement and </w:t>
            </w:r>
            <w:r w:rsidR="00DA3067" w:rsidRPr="0098194A">
              <w:rPr>
                <w:rFonts w:ascii="Arial" w:hAnsi="Arial" w:cs="Arial"/>
                <w:color w:val="000000" w:themeColor="text1"/>
                <w:sz w:val="18"/>
                <w:szCs w:val="18"/>
              </w:rPr>
              <w:t>r</w:t>
            </w:r>
            <w:r w:rsidRPr="0098194A">
              <w:rPr>
                <w:rFonts w:ascii="Arial" w:hAnsi="Arial" w:cs="Arial"/>
                <w:color w:val="000000" w:themeColor="text1"/>
                <w:sz w:val="18"/>
                <w:szCs w:val="18"/>
              </w:rPr>
              <w:t>eport for Multi-RTT positioning with single satellite in NTN</w:t>
            </w:r>
          </w:p>
          <w:p w14:paraId="46DC3AE4" w14:textId="4B7D030F" w:rsidR="0016038B" w:rsidRPr="0098194A" w:rsidRDefault="009A5AD3" w:rsidP="00D86DE2">
            <w:pPr>
              <w:rPr>
                <w:rFonts w:ascii="Arial" w:hAnsi="Arial" w:cs="Arial"/>
                <w:color w:val="000000" w:themeColor="text1"/>
                <w:sz w:val="18"/>
                <w:szCs w:val="18"/>
              </w:rPr>
            </w:pPr>
            <w:r w:rsidRPr="0098194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98194A" w:rsidRDefault="0016038B" w:rsidP="00D86DE2">
            <w:pPr>
              <w:pStyle w:val="TAL"/>
              <w:rPr>
                <w:rFonts w:eastAsia="ＭＳ 明朝" w:cs="Arial"/>
                <w:color w:val="000000" w:themeColor="text1"/>
                <w:szCs w:val="18"/>
                <w:lang w:eastAsia="ja-JP"/>
              </w:rPr>
            </w:pPr>
            <w:r w:rsidRPr="0098194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98194A" w:rsidRDefault="00E42B41" w:rsidP="00D86DE2">
            <w:pPr>
              <w:pStyle w:val="TAL"/>
              <w:rPr>
                <w:rFonts w:cs="Arial"/>
                <w:color w:val="000000" w:themeColor="text1"/>
                <w:szCs w:val="18"/>
                <w:lang w:eastAsia="zh-CN"/>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98194A" w:rsidRDefault="0016038B" w:rsidP="00D86DE2">
            <w:pPr>
              <w:pStyle w:val="TAL"/>
              <w:rPr>
                <w:rFonts w:eastAsia="SimSun" w:cs="Arial"/>
                <w:color w:val="000000" w:themeColor="text1"/>
                <w:szCs w:val="18"/>
                <w:lang w:val="en-US" w:eastAsia="zh-CN"/>
              </w:rPr>
            </w:pPr>
            <w:r w:rsidRPr="0098194A">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73D34AC0" w:rsidR="0016038B" w:rsidRPr="0098194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E42B41" w:rsidRPr="0098194A">
              <w:rPr>
                <w:rFonts w:cs="Arial"/>
                <w:color w:val="000000" w:themeColor="text1"/>
                <w:szCs w:val="18"/>
              </w:rPr>
              <w:t>s</w:t>
            </w:r>
            <w:r w:rsidRPr="0098194A">
              <w:rPr>
                <w:rFonts w:cs="Arial"/>
                <w:color w:val="000000" w:themeColor="text1"/>
                <w:szCs w:val="18"/>
              </w:rPr>
              <w:t xml:space="preserve"> 5.2.2-1 </w:t>
            </w:r>
            <w:r w:rsidR="00E42B41"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E42B41" w:rsidRPr="0098194A">
              <w:rPr>
                <w:rFonts w:cs="Arial"/>
                <w:color w:val="000000" w:themeColor="text1"/>
                <w:szCs w:val="18"/>
                <w:lang w:val="en-US"/>
              </w:rPr>
              <w:t xml:space="preserve"> </w:t>
            </w:r>
            <w:r w:rsidRPr="0098194A">
              <w:rPr>
                <w:rFonts w:cs="Arial"/>
                <w:color w:val="000000" w:themeColor="text1"/>
                <w:szCs w:val="18"/>
              </w:rPr>
              <w:t>in TS 38.101-5</w:t>
            </w:r>
          </w:p>
          <w:p w14:paraId="59E8B59B" w14:textId="77777777" w:rsidR="00E42B41" w:rsidRPr="0098194A" w:rsidRDefault="00E42B41" w:rsidP="00D86DE2">
            <w:pPr>
              <w:pStyle w:val="TAL"/>
              <w:rPr>
                <w:rFonts w:cs="Arial"/>
                <w:color w:val="000000" w:themeColor="text1"/>
                <w:szCs w:val="18"/>
              </w:rPr>
            </w:pPr>
          </w:p>
          <w:p w14:paraId="1AFAFCA7" w14:textId="39A633B5" w:rsidR="00E42B41" w:rsidRPr="0098194A" w:rsidRDefault="00E42B41" w:rsidP="00D86DE2">
            <w:pPr>
              <w:pStyle w:val="TAL"/>
              <w:rPr>
                <w:rFonts w:cs="Arial"/>
                <w:color w:val="000000" w:themeColor="text1"/>
                <w:szCs w:val="18"/>
              </w:rPr>
            </w:pPr>
            <w:r w:rsidRPr="0098194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87"/>
        <w:gridCol w:w="1622"/>
        <w:gridCol w:w="2260"/>
        <w:gridCol w:w="1344"/>
        <w:gridCol w:w="1275"/>
        <w:gridCol w:w="1430"/>
        <w:gridCol w:w="1710"/>
        <w:gridCol w:w="1783"/>
        <w:gridCol w:w="1494"/>
        <w:gridCol w:w="1491"/>
        <w:gridCol w:w="1594"/>
        <w:gridCol w:w="2294"/>
        <w:gridCol w:w="1955"/>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270E2775" w14:textId="77777777" w:rsidR="00A07738" w:rsidRDefault="00A07738" w:rsidP="00D86DE2">
            <w:pPr>
              <w:rPr>
                <w:ins w:id="106" w:author="Hiroki Harada (原田 浩樹)" w:date="2024-11-21T00:20:00Z" w16du:dateUtc="2024-11-20T15:20:00Z"/>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p w14:paraId="6904510B" w14:textId="77777777" w:rsidR="0078244E" w:rsidRDefault="0078244E" w:rsidP="00D86DE2">
            <w:pPr>
              <w:rPr>
                <w:ins w:id="107" w:author="Hiroki Harada (原田 浩樹)" w:date="2024-11-21T00:20:00Z" w16du:dateUtc="2024-11-20T15:20:00Z"/>
                <w:rFonts w:ascii="Arial" w:hAnsi="Arial" w:cs="Arial"/>
                <w:color w:val="000000" w:themeColor="text1"/>
                <w:sz w:val="18"/>
                <w:szCs w:val="18"/>
              </w:rPr>
            </w:pPr>
          </w:p>
          <w:p w14:paraId="14F5DBEC" w14:textId="79B615D7" w:rsidR="0078244E" w:rsidRPr="00831D8A" w:rsidDel="002F209A" w:rsidRDefault="0078244E" w:rsidP="00D86DE2">
            <w:pPr>
              <w:rPr>
                <w:rFonts w:ascii="Arial" w:hAnsi="Arial" w:cs="Arial"/>
                <w:color w:val="000000" w:themeColor="text1"/>
                <w:sz w:val="18"/>
                <w:szCs w:val="18"/>
              </w:rPr>
            </w:pPr>
            <w:ins w:id="108" w:author="Hiroki Harada (原田 浩樹)" w:date="2024-11-21T00:20:00Z" w16du:dateUtc="2024-11-20T15:20:00Z">
              <w:r w:rsidRPr="0078244E">
                <w:rPr>
                  <w:rFonts w:ascii="Arial" w:hAnsi="Arial" w:cs="Arial"/>
                  <w:color w:val="000000" w:themeColor="text1"/>
                  <w:sz w:val="18"/>
                  <w:szCs w:val="18"/>
                </w:rPr>
                <w:t>Note: the SSBs of candidate cell(s) to be measured can be on any band where the UE supports LTM</w:t>
              </w:r>
              <w:r>
                <w:rPr>
                  <w:rFonts w:ascii="Arial" w:hAnsi="Arial" w:cs="Arial" w:hint="eastAsia"/>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TCI-state</w:t>
            </w:r>
            <w:r w:rsidR="00F934CD" w:rsidRPr="00831D8A">
              <w:rPr>
                <w:rFonts w:ascii="Arial" w:hAnsi="Arial" w:cs="Arial"/>
                <w:color w:val="000000" w:themeColor="text1"/>
                <w:sz w:val="18"/>
                <w:szCs w:val="18"/>
              </w:rPr>
              <w:t>configuration</w:t>
            </w:r>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450242EC"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3. Maximum number of MAC-CE activated joint LTM TCI states across candidate cells and </w:t>
            </w:r>
            <w:r w:rsidR="00137531" w:rsidRPr="00137531">
              <w:rPr>
                <w:rFonts w:ascii="Arial" w:hAnsi="Arial" w:cs="Arial"/>
                <w:color w:val="000000" w:themeColor="text1"/>
                <w:sz w:val="18"/>
                <w:szCs w:val="18"/>
                <w:lang w:val="en-US"/>
              </w:rPr>
              <w:t xml:space="preserve">serving cell TCI states across </w:t>
            </w:r>
            <w:r w:rsidRPr="00831D8A">
              <w:rPr>
                <w:rFonts w:ascii="Arial" w:hAnsi="Arial" w:cs="Arial"/>
                <w:color w:val="000000" w:themeColor="text1"/>
                <w:sz w:val="18"/>
                <w:szCs w:val="18"/>
                <w:lang w:val="en-US"/>
              </w:rPr>
              <w:t>serving cells</w:t>
            </w:r>
            <w:r w:rsidR="00137531" w:rsidRPr="00137531">
              <w:rPr>
                <w:rFonts w:ascii="Arial" w:hAnsi="Arial" w:cs="Arial"/>
                <w:color w:val="000000" w:themeColor="text1"/>
                <w:sz w:val="18"/>
                <w:szCs w:val="18"/>
                <w:lang w:val="en-US"/>
              </w:rPr>
              <w:t xml:space="preserve">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{1,2,3,4,…,15,16}</w:t>
            </w:r>
          </w:p>
          <w:p w14:paraId="53F457A3" w14:textId="77777777" w:rsidR="00F4331B" w:rsidRPr="00831D8A" w:rsidRDefault="00F4331B" w:rsidP="00D86DE2">
            <w:pPr>
              <w:pStyle w:val="TAL"/>
              <w:rPr>
                <w:rFonts w:cs="Arial"/>
                <w:color w:val="000000" w:themeColor="text1"/>
                <w:szCs w:val="18"/>
              </w:rPr>
            </w:pPr>
          </w:p>
          <w:p w14:paraId="13D5B8A8" w14:textId="49F94729"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w:t>
            </w:r>
            <w:r w:rsidR="00137531">
              <w:rPr>
                <w:rFonts w:eastAsia="ＭＳ 明朝" w:cs="Arial"/>
                <w:bCs/>
                <w:color w:val="000000" w:themeColor="text1"/>
                <w:szCs w:val="18"/>
                <w:lang w:val="en-US" w:eastAsia="ja-JP"/>
              </w:rPr>
              <w:t>…</w:t>
            </w:r>
            <w:r w:rsidR="00137531">
              <w:rPr>
                <w:rFonts w:eastAsia="ＭＳ 明朝" w:cs="Arial" w:hint="eastAsia"/>
                <w:bCs/>
                <w:color w:val="000000" w:themeColor="text1"/>
                <w:szCs w:val="18"/>
                <w:lang w:val="en-US" w:eastAsia="ja-JP"/>
              </w:rPr>
              <w:t>30</w:t>
            </w:r>
            <w:r w:rsidRPr="00831D8A">
              <w:rPr>
                <w:rFonts w:cs="Arial"/>
                <w:bCs/>
                <w:color w:val="000000" w:themeColor="text1"/>
                <w:szCs w:val="18"/>
                <w:lang w:val="en-US"/>
              </w:rPr>
              <w:t>,</w:t>
            </w:r>
            <w:r w:rsidR="00137531">
              <w:rPr>
                <w:rFonts w:eastAsia="ＭＳ 明朝" w:cs="Arial" w:hint="eastAsia"/>
                <w:bCs/>
                <w:color w:val="000000" w:themeColor="text1"/>
                <w:szCs w:val="18"/>
                <w:lang w:val="en-US" w:eastAsia="ja-JP"/>
              </w:rPr>
              <w:t>31</w:t>
            </w:r>
            <w:r w:rsidRPr="00831D8A">
              <w:rPr>
                <w:rFonts w:cs="Arial"/>
                <w:bCs/>
                <w:color w:val="000000" w:themeColor="text1"/>
                <w:szCs w:val="18"/>
                <w:lang w:val="en-US"/>
              </w:rPr>
              <w:t>,32}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6BFD207F"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4. Maximum number of MAC-CE activated </w:t>
            </w:r>
            <w:r w:rsidR="00137531">
              <w:rPr>
                <w:rFonts w:ascii="Arial" w:hAnsi="Arial" w:cs="Arial" w:hint="eastAsia"/>
                <w:color w:val="000000" w:themeColor="text1"/>
                <w:sz w:val="18"/>
                <w:szCs w:val="18"/>
                <w:lang w:val="en-US"/>
              </w:rPr>
              <w:t xml:space="preserve">LTM </w:t>
            </w:r>
            <w:r w:rsidRPr="00831D8A">
              <w:rPr>
                <w:rFonts w:ascii="Arial" w:hAnsi="Arial" w:cs="Arial"/>
                <w:color w:val="000000" w:themeColor="text1"/>
                <w:sz w:val="18"/>
                <w:szCs w:val="18"/>
                <w:lang w:val="en-US"/>
              </w:rPr>
              <w:t xml:space="preserve">DL TCI states across all candidate cells and </w:t>
            </w:r>
            <w:r w:rsidR="00137531" w:rsidRPr="00137531">
              <w:rPr>
                <w:rFonts w:ascii="Arial" w:hAnsi="Arial" w:cs="Arial"/>
                <w:color w:val="000000" w:themeColor="text1"/>
                <w:sz w:val="18"/>
                <w:szCs w:val="18"/>
                <w:lang w:val="en-US"/>
              </w:rPr>
              <w:t xml:space="preserve">serving cell DL TCI across all </w:t>
            </w:r>
            <w:r w:rsidRPr="00831D8A">
              <w:rPr>
                <w:rFonts w:ascii="Arial" w:hAnsi="Arial" w:cs="Arial"/>
                <w:color w:val="000000" w:themeColor="text1"/>
                <w:sz w:val="18"/>
                <w:szCs w:val="18"/>
                <w:lang w:val="en-US"/>
              </w:rPr>
              <w:t>serving cells</w:t>
            </w:r>
          </w:p>
          <w:p w14:paraId="0F9CC42A" w14:textId="557DC632"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5. Maximum number of MAC-CE activated </w:t>
            </w:r>
            <w:r w:rsidR="00137531">
              <w:rPr>
                <w:rFonts w:ascii="Arial" w:hAnsi="Arial" w:cs="Arial" w:hint="eastAsia"/>
                <w:color w:val="000000" w:themeColor="text1"/>
                <w:sz w:val="18"/>
                <w:szCs w:val="18"/>
                <w:lang w:val="en-US"/>
              </w:rPr>
              <w:t xml:space="preserve">LTM </w:t>
            </w:r>
            <w:r w:rsidRPr="00831D8A">
              <w:rPr>
                <w:rFonts w:ascii="Arial" w:hAnsi="Arial" w:cs="Arial"/>
                <w:color w:val="000000" w:themeColor="text1"/>
                <w:sz w:val="18"/>
                <w:szCs w:val="18"/>
                <w:lang w:val="en-US"/>
              </w:rPr>
              <w:t xml:space="preserve">UL TCI states across all candidate cells and </w:t>
            </w:r>
            <w:r w:rsidR="00137531" w:rsidRPr="00137531">
              <w:rPr>
                <w:rFonts w:ascii="Arial" w:hAnsi="Arial" w:cs="Arial"/>
                <w:color w:val="000000" w:themeColor="text1"/>
                <w:sz w:val="18"/>
                <w:szCs w:val="18"/>
                <w:lang w:val="en-US"/>
              </w:rPr>
              <w:t xml:space="preserve">serving cell UL TCI across all </w:t>
            </w:r>
            <w:r w:rsidRPr="00831D8A">
              <w:rPr>
                <w:rFonts w:ascii="Arial" w:hAnsi="Arial" w:cs="Arial"/>
                <w:color w:val="000000" w:themeColor="text1"/>
                <w:sz w:val="18"/>
                <w:szCs w:val="18"/>
                <w:lang w:val="en-US"/>
              </w:rPr>
              <w:t>serving cells</w:t>
            </w:r>
            <w:r w:rsidR="00137531">
              <w:rPr>
                <w:rFonts w:ascii="Arial" w:hAnsi="Arial" w:cs="Arial" w:hint="eastAsia"/>
                <w:color w:val="000000" w:themeColor="text1"/>
                <w:sz w:val="18"/>
                <w:szCs w:val="18"/>
                <w:lang w:val="en-US"/>
              </w:rPr>
              <w:t xml:space="preserve">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2DB1CA54"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{1,2,</w:t>
            </w:r>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r w:rsidR="00137531">
              <w:rPr>
                <w:rFonts w:eastAsia="ＭＳ 明朝" w:cs="Arial" w:hint="eastAsia"/>
                <w:color w:val="000000" w:themeColor="text1"/>
                <w:szCs w:val="18"/>
                <w:lang w:eastAsia="ja-JP"/>
              </w:rPr>
              <w:t>,30</w:t>
            </w:r>
            <w:r w:rsidRPr="00831D8A">
              <w:rPr>
                <w:rFonts w:cs="Arial"/>
                <w:color w:val="000000" w:themeColor="text1"/>
                <w:szCs w:val="18"/>
              </w:rPr>
              <w:t>,</w:t>
            </w:r>
            <w:r w:rsidR="00137531">
              <w:rPr>
                <w:rFonts w:eastAsia="ＭＳ 明朝" w:cs="Arial" w:hint="eastAsia"/>
                <w:color w:val="000000" w:themeColor="text1"/>
                <w:szCs w:val="18"/>
                <w:lang w:eastAsia="ja-JP"/>
              </w:rPr>
              <w:t>31</w:t>
            </w:r>
            <w:r w:rsidRPr="00831D8A">
              <w:rPr>
                <w:rFonts w:cs="Arial"/>
                <w:color w:val="000000" w:themeColor="text1"/>
                <w:szCs w:val="18"/>
              </w:rPr>
              <w:t>,</w:t>
            </w:r>
            <w:r w:rsidR="00137531">
              <w:rPr>
                <w:rFonts w:eastAsia="ＭＳ 明朝" w:cs="Arial" w:hint="eastAsia"/>
                <w:color w:val="000000" w:themeColor="text1"/>
                <w:szCs w:val="18"/>
                <w:lang w:eastAsia="ja-JP"/>
              </w:rPr>
              <w:t>32</w:t>
            </w:r>
            <w:r w:rsidRPr="00831D8A">
              <w:rPr>
                <w:rFonts w:cs="Arial"/>
                <w:color w:val="000000" w:themeColor="text1"/>
                <w:szCs w:val="18"/>
              </w:rPr>
              <w:t>}</w:t>
            </w:r>
          </w:p>
          <w:p w14:paraId="2D429610" w14:textId="77777777" w:rsidR="00FA6512" w:rsidRPr="00831D8A" w:rsidRDefault="00FA6512" w:rsidP="00D86DE2">
            <w:pPr>
              <w:pStyle w:val="TAL"/>
              <w:rPr>
                <w:rFonts w:cs="Arial"/>
                <w:color w:val="000000" w:themeColor="text1"/>
                <w:szCs w:val="18"/>
              </w:rPr>
            </w:pPr>
          </w:p>
          <w:p w14:paraId="4225A2AE" w14:textId="2275B7F0"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{1,2,</w:t>
            </w:r>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r w:rsidR="00137531">
              <w:rPr>
                <w:rFonts w:eastAsia="ＭＳ 明朝" w:cs="Arial" w:hint="eastAsia"/>
                <w:color w:val="000000" w:themeColor="text1"/>
                <w:szCs w:val="18"/>
                <w:lang w:eastAsia="ja-JP"/>
              </w:rPr>
              <w:t>,30</w:t>
            </w:r>
            <w:r w:rsidRPr="00831D8A">
              <w:rPr>
                <w:rFonts w:cs="Arial"/>
                <w:color w:val="000000" w:themeColor="text1"/>
                <w:szCs w:val="18"/>
              </w:rPr>
              <w:t>,</w:t>
            </w:r>
            <w:r w:rsidR="00137531">
              <w:rPr>
                <w:rFonts w:eastAsia="ＭＳ 明朝" w:cs="Arial" w:hint="eastAsia"/>
                <w:color w:val="000000" w:themeColor="text1"/>
                <w:szCs w:val="18"/>
                <w:lang w:eastAsia="ja-JP"/>
              </w:rPr>
              <w:t>31</w:t>
            </w:r>
            <w:r w:rsidRPr="00831D8A">
              <w:rPr>
                <w:rFonts w:cs="Arial"/>
                <w:color w:val="000000" w:themeColor="text1"/>
                <w:szCs w:val="18"/>
              </w:rPr>
              <w:t>,</w:t>
            </w:r>
            <w:r w:rsidR="00137531">
              <w:rPr>
                <w:rFonts w:eastAsia="ＭＳ 明朝" w:cs="Arial" w:hint="eastAsia"/>
                <w:color w:val="000000" w:themeColor="text1"/>
                <w:szCs w:val="18"/>
                <w:lang w:eastAsia="ja-JP"/>
              </w:rPr>
              <w:t>32</w:t>
            </w:r>
            <w:r w:rsidRPr="00831D8A">
              <w:rPr>
                <w:rFonts w:cs="Arial"/>
                <w:color w:val="000000" w:themeColor="text1"/>
                <w:szCs w:val="18"/>
              </w:rPr>
              <w:t>}</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35F4631" w:rsidR="006662B7" w:rsidRPr="00831D8A" w:rsidRDefault="00C76F8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3357B521"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band</w:t>
            </w:r>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p w14:paraId="421FC15B" w14:textId="77777777" w:rsidR="001E08E6" w:rsidRDefault="001E08E6" w:rsidP="009D4717">
      <w:pPr>
        <w:rPr>
          <w:rFonts w:eastAsia="ＭＳ 明朝"/>
          <w:sz w:val="22"/>
        </w:rPr>
      </w:pPr>
    </w:p>
    <w:p w14:paraId="57499CE5" w14:textId="2FA0AFE8" w:rsidR="001E08E6" w:rsidRPr="00F21E29" w:rsidRDefault="00CA55BF" w:rsidP="009D4717">
      <w:pPr>
        <w:rPr>
          <w:rFonts w:eastAsia="ＭＳ 明朝"/>
          <w:sz w:val="22"/>
        </w:rPr>
      </w:pPr>
      <w:r>
        <w:rPr>
          <w:rFonts w:eastAsia="ＭＳ 明朝"/>
          <w:sz w:val="22"/>
        </w:rPr>
        <w:t>Void</w:t>
      </w: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45"/>
        <w:gridCol w:w="2444"/>
        <w:gridCol w:w="1303"/>
        <w:gridCol w:w="1155"/>
        <w:gridCol w:w="1227"/>
        <w:gridCol w:w="2410"/>
        <w:gridCol w:w="1331"/>
        <w:gridCol w:w="1442"/>
        <w:gridCol w:w="1441"/>
        <w:gridCol w:w="1448"/>
        <w:gridCol w:w="1680"/>
        <w:gridCol w:w="2062"/>
      </w:tblGrid>
      <w:tr w:rsidR="00736FB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36FBF"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4D715803" w:rsidR="008A6C5C" w:rsidRPr="007275D2" w:rsidRDefault="00D43B9A" w:rsidP="008A6C5C">
            <w:pPr>
              <w:pStyle w:val="TAL"/>
              <w:rPr>
                <w:rFonts w:eastAsia="ＭＳ 明朝" w:cs="Arial"/>
                <w:szCs w:val="18"/>
                <w:lang w:val="en-US" w:eastAsia="ja-JP"/>
              </w:rPr>
            </w:pPr>
            <w:r w:rsidRPr="007275D2">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7275D2" w:rsidRDefault="008A6C5C" w:rsidP="008A6C5C">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104A392B"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676B70E8"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 xml:space="preserve">shared spectrum channel access must be used, UE must </w:t>
            </w:r>
            <w:r w:rsidR="007275D2">
              <w:rPr>
                <w:rFonts w:ascii="Arial" w:eastAsia="ＭＳ 明朝" w:hAnsi="Arial" w:cs="Arial"/>
                <w:sz w:val="18"/>
                <w:szCs w:val="18"/>
              </w:rPr>
              <w:t>support</w:t>
            </w:r>
            <w:r w:rsidR="007275D2" w:rsidRPr="003400A3">
              <w:rPr>
                <w:rFonts w:ascii="Arial" w:eastAsia="ＭＳ 明朝" w:hAnsi="Arial" w:cs="Arial"/>
                <w:sz w:val="18"/>
                <w:szCs w:val="18"/>
              </w:rPr>
              <w:t xml:space="preserve"> </w:t>
            </w:r>
            <w:r w:rsidRPr="003400A3">
              <w:rPr>
                <w:rFonts w:ascii="Arial" w:eastAsia="ＭＳ 明朝" w:hAnsi="Arial" w:cs="Arial"/>
                <w:sz w:val="18"/>
                <w:szCs w:val="18"/>
              </w:rPr>
              <w:t>this FG</w:t>
            </w:r>
          </w:p>
        </w:tc>
      </w:tr>
      <w:tr w:rsidR="00736FBF"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7275D2" w:rsidRDefault="008450B8" w:rsidP="008450B8">
            <w:pPr>
              <w:pStyle w:val="TAL"/>
              <w:rPr>
                <w:rFonts w:eastAsia="ＭＳ 明朝" w:cs="Arial"/>
                <w:szCs w:val="18"/>
              </w:rPr>
            </w:pPr>
            <w:r w:rsidRPr="007275D2">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7275D2" w:rsidRDefault="008450B8" w:rsidP="008450B8">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5B9F69AA"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1FD7546B"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5220F5FF"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17014B3E" w:rsidR="00EA6F21" w:rsidRPr="004C3AAF" w:rsidRDefault="00736FBF" w:rsidP="00EA6F21">
            <w:pPr>
              <w:pStyle w:val="TAL"/>
              <w:rPr>
                <w:rFonts w:eastAsia="SimSun" w:cs="Arial"/>
                <w:szCs w:val="18"/>
                <w:lang w:val="en-US" w:eastAsia="zh-CN"/>
              </w:rPr>
            </w:pPr>
            <w:r>
              <w:rPr>
                <w:lang w:val="en-US" w:eastAsia="x-none"/>
              </w:rPr>
              <w:t>SL multi-channel access allowing</w:t>
            </w:r>
            <w:r w:rsidR="00EA6F21" w:rsidRPr="002900F4">
              <w:rPr>
                <w:lang w:val="en-US" w:eastAsia="x-none"/>
              </w:rPr>
              <w:t xml:space="preserve"> PSFCH/S-SSB </w:t>
            </w:r>
            <w:r>
              <w:rPr>
                <w:lang w:val="en-US" w:eastAsia="x-none"/>
              </w:rPr>
              <w:t xml:space="preserve">transmission </w:t>
            </w:r>
            <w:r w:rsidR="00EA6F21" w:rsidRPr="002900F4">
              <w:rPr>
                <w:lang w:val="en-US" w:eastAsia="x-none"/>
              </w:rPr>
              <w:t>on a subset of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27B03A01" w:rsidR="00EA6F21" w:rsidRPr="004C3AAF" w:rsidRDefault="00EA6F21" w:rsidP="00EA6F21">
            <w:pPr>
              <w:widowControl w:val="0"/>
              <w:rPr>
                <w:rFonts w:ascii="Arial" w:hAnsi="Arial" w:cs="Arial"/>
                <w:sz w:val="18"/>
                <w:szCs w:val="18"/>
                <w:lang w:val="en-US"/>
              </w:rPr>
            </w:pPr>
            <w:r w:rsidRPr="00EA6F21">
              <w:rPr>
                <w:rFonts w:ascii="Arial" w:hAnsi="Arial" w:cs="Arial"/>
                <w:sz w:val="18"/>
                <w:szCs w:val="18"/>
                <w:lang w:val="en-US"/>
              </w:rPr>
              <w:t xml:space="preserve">UE supports Type A and Type B multi-channel access procedures for PSFCH/S-SSB transmissions </w:t>
            </w:r>
            <w:r w:rsidR="00736FBF" w:rsidRPr="00736FBF">
              <w:rPr>
                <w:rFonts w:ascii="Arial" w:hAnsi="Arial" w:cs="Arial"/>
                <w:sz w:val="18"/>
                <w:szCs w:val="18"/>
                <w:lang w:val="en-US"/>
              </w:rPr>
              <w:t>on a subset of intended number of RB sets based on the outcome of channel access on individual</w:t>
            </w:r>
            <w:r w:rsidRPr="00EA6F21">
              <w:rPr>
                <w:rFonts w:ascii="Arial" w:hAnsi="Arial" w:cs="Arial"/>
                <w:sz w:val="18"/>
                <w:szCs w:val="18"/>
                <w:lang w:val="en-US"/>
              </w:rPr>
              <w:t xml:space="preserv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rFonts w:eastAsia="ＭＳ 明朝" w:cs="Arial"/>
                <w:szCs w:val="18"/>
                <w:lang w:val="en-US" w:eastAsia="ja-JP"/>
              </w:rPr>
            </w:pPr>
            <w:r>
              <w:rPr>
                <w:rFonts w:eastAsia="ＭＳ 明朝" w:cs="Arial" w:hint="eastAsia"/>
                <w:szCs w:val="18"/>
                <w:lang w:val="en-US" w:eastAsia="ja-JP"/>
              </w:rPr>
              <w:t>4</w:t>
            </w:r>
            <w:r>
              <w:rPr>
                <w:rFonts w:eastAsia="ＭＳ 明朝"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rFonts w:eastAsia="ＭＳ 明朝" w:cs="Arial"/>
                <w:szCs w:val="18"/>
                <w:lang w:val="en-US" w:eastAsia="ja-JP"/>
              </w:rPr>
            </w:pPr>
            <w:r>
              <w:rPr>
                <w:rFonts w:eastAsia="ＭＳ 明朝" w:cs="Arial" w:hint="eastAsia"/>
                <w:szCs w:val="18"/>
                <w:lang w:val="en-US" w:eastAsia="ja-JP"/>
              </w:rPr>
              <w:t>N</w:t>
            </w:r>
            <w:r>
              <w:rPr>
                <w:rFonts w:eastAsia="ＭＳ 明朝"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736FBF"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20CE0EB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1C177ECA" w:rsidR="005D6D13" w:rsidRPr="004C3AAF" w:rsidRDefault="005D6D13" w:rsidP="005D6D1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4C67CBF8"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4508D8F6"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7F78367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3044DDF5" w:rsidR="005D6D13" w:rsidRPr="00EA6F21" w:rsidRDefault="005D6D13"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Optional with</w:t>
            </w:r>
            <w:r w:rsidR="00EA6F21" w:rsidRPr="00EA6F21">
              <w:rPr>
                <w:rFonts w:ascii="Arial" w:eastAsia="ＭＳ 明朝" w:hAnsi="Arial" w:cs="Arial"/>
                <w:sz w:val="18"/>
                <w:szCs w:val="18"/>
              </w:rPr>
              <w:t>out</w:t>
            </w:r>
            <w:r w:rsidRPr="00EA6F21">
              <w:rPr>
                <w:rFonts w:ascii="Arial" w:eastAsia="ＭＳ 明朝" w:hAnsi="Arial" w:cs="Arial"/>
                <w:sz w:val="18"/>
                <w:szCs w:val="18"/>
              </w:rPr>
              <w:t xml:space="preserve"> capability signalling</w:t>
            </w:r>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1F5C3F33" w:rsidR="007A288E" w:rsidRPr="004C3AAF" w:rsidRDefault="007A288E"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r w:rsidR="00EA6F21" w:rsidRPr="00EA6F21">
              <w:rPr>
                <w:rFonts w:ascii="Arial" w:eastAsia="ＭＳ 明朝" w:hAnsi="Arial" w:cs="Arial"/>
                <w:sz w:val="18"/>
                <w:szCs w:val="18"/>
              </w:rPr>
              <w:t xml:space="preserve">support </w:t>
            </w:r>
            <w:r w:rsidRPr="00EA6F21">
              <w:rPr>
                <w:rFonts w:ascii="Arial" w:eastAsia="ＭＳ 明朝" w:hAnsi="Arial" w:cs="Arial"/>
                <w:sz w:val="18"/>
                <w:szCs w:val="18"/>
              </w:rPr>
              <w:t>this FG</w:t>
            </w:r>
          </w:p>
        </w:tc>
      </w:tr>
      <w:tr w:rsidR="00736FBF"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30F15AC6" w:rsidR="005D6D13" w:rsidRPr="004C3AAF" w:rsidRDefault="00EA6F21" w:rsidP="005D6D13">
            <w:pPr>
              <w:pStyle w:val="TAL"/>
              <w:rPr>
                <w:rFonts w:eastAsia="ＭＳ 明朝" w:cs="Arial"/>
                <w:szCs w:val="18"/>
                <w:lang w:val="en-US" w:eastAsia="ja-JP"/>
              </w:rPr>
            </w:pPr>
            <w:r>
              <w:rPr>
                <w:rFonts w:eastAsia="ＭＳ 明朝"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2EADFFD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0B29FF4E"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65340097" w:rsidR="00395FB5" w:rsidRPr="004C3AAF" w:rsidRDefault="008F78C3" w:rsidP="00395FB5">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19112144" w:rsidR="00395FB5" w:rsidRPr="008F78C3"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4135DCD5"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4A65BAE2"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8F78C3">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736FBF"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643CE63F"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0C6BB3">
              <w:rPr>
                <w:rFonts w:ascii="Arial" w:eastAsia="ＭＳ 明朝" w:hAnsi="Arial" w:cs="Arial"/>
                <w:sz w:val="18"/>
                <w:szCs w:val="18"/>
              </w:rPr>
              <w:t xml:space="preserve"> </w:t>
            </w:r>
            <w:r w:rsidRPr="000C6BB3">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736FBF"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0F59E47E"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622419">
              <w:rPr>
                <w:rFonts w:ascii="Arial" w:eastAsia="ＭＳ 明朝" w:hAnsi="Arial" w:cs="Arial"/>
                <w:sz w:val="18"/>
                <w:szCs w:val="18"/>
              </w:rPr>
              <w:t xml:space="preserve"> </w:t>
            </w:r>
            <w:r w:rsidRPr="00622419">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CW</w:t>
            </w:r>
            <w:r w:rsidR="00DE0386" w:rsidRPr="00DE0386">
              <w:rPr>
                <w:rFonts w:asciiTheme="majorHAnsi" w:eastAsia="ＭＳ 明朝"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36FBF"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35C665BD"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ＭＳ 明朝" w:hAnsiTheme="majorHAnsi" w:cstheme="majorHAnsi"/>
                <w:sz w:val="18"/>
                <w:szCs w:val="18"/>
                <w:lang w:val="en-US" w:eastAsia="en-US"/>
              </w:rPr>
              <w:t xml:space="preserve">PSCCH/PSSCH on a shared </w:t>
            </w:r>
            <w:r w:rsidR="008F78C3">
              <w:rPr>
                <w:rFonts w:asciiTheme="majorHAnsi" w:eastAsia="ＭＳ 明朝" w:hAnsiTheme="majorHAnsi" w:cstheme="majorHAnsi"/>
                <w:sz w:val="18"/>
                <w:szCs w:val="18"/>
                <w:lang w:val="en-US" w:eastAsia="en-US"/>
              </w:rPr>
              <w:t>spectrum</w:t>
            </w:r>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gNB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1739DBDB" w:rsidR="00634B3E" w:rsidRPr="008F78C3" w:rsidRDefault="008F78C3" w:rsidP="00634B3E">
            <w:pPr>
              <w:pStyle w:val="TAL"/>
              <w:rPr>
                <w:rFonts w:eastAsia="ＭＳ 明朝" w:cs="Arial"/>
                <w:szCs w:val="18"/>
                <w:lang w:val="en-US"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21B40C05"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ＭＳ 明朝" w:hAnsiTheme="majorHAnsi" w:cstheme="majorHAnsi"/>
                <w:szCs w:val="18"/>
                <w:lang w:val="en-US"/>
              </w:rPr>
              <w:t>PSCCH/PSSCH based on mode 1 resource allocation</w:t>
            </w:r>
            <w:r w:rsidR="008F78C3">
              <w:rPr>
                <w:rFonts w:asciiTheme="majorHAnsi" w:eastAsia="ＭＳ 明朝" w:hAnsiTheme="majorHAnsi" w:cstheme="majorHAnsi"/>
                <w:szCs w:val="18"/>
                <w:lang w:val="en-US"/>
              </w:rPr>
              <w:t xml:space="preserve"> in a shared spectrum</w:t>
            </w:r>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069F74F1"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 xml:space="preserve">The </w:t>
            </w:r>
            <w:r w:rsidR="00736FBF">
              <w:rPr>
                <w:rFonts w:asciiTheme="majorHAnsi" w:hAnsiTheme="majorHAnsi" w:cstheme="majorHAnsi"/>
                <w:sz w:val="18"/>
                <w:szCs w:val="18"/>
              </w:rPr>
              <w:t>FG</w:t>
            </w:r>
            <w:r w:rsidR="00736FBF" w:rsidRPr="008F78C3">
              <w:rPr>
                <w:rFonts w:asciiTheme="majorHAnsi" w:hAnsiTheme="majorHAnsi" w:cstheme="majorHAnsi"/>
                <w:sz w:val="18"/>
                <w:szCs w:val="18"/>
              </w:rPr>
              <w:t xml:space="preserve"> </w:t>
            </w:r>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736FBF"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335AF71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r w:rsidRPr="007275D2">
              <w:rPr>
                <w:rFonts w:eastAsia="ＭＳ 明朝" w:cs="Arial"/>
                <w:szCs w:val="18"/>
              </w:rPr>
              <w:t>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DD5398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w:t>
            </w:r>
            <w:r w:rsidR="007275D2">
              <w:rPr>
                <w:rFonts w:ascii="Arial" w:eastAsia="ＭＳ 明朝" w:hAnsi="Arial" w:cs="Arial"/>
                <w:sz w:val="18"/>
                <w:szCs w:val="18"/>
              </w:rPr>
              <w:t>support</w:t>
            </w:r>
            <w:r w:rsidR="007275D2" w:rsidRPr="004C3AAF">
              <w:rPr>
                <w:rFonts w:ascii="Arial" w:eastAsia="ＭＳ 明朝" w:hAnsi="Arial" w:cs="Arial"/>
                <w:sz w:val="18"/>
                <w:szCs w:val="18"/>
              </w:rPr>
              <w:t xml:space="preserve"> </w:t>
            </w:r>
            <w:r w:rsidRPr="004C3AAF">
              <w:rPr>
                <w:rFonts w:ascii="Arial" w:eastAsia="ＭＳ 明朝" w:hAnsi="Arial" w:cs="Arial"/>
                <w:sz w:val="18"/>
                <w:szCs w:val="18"/>
              </w:rPr>
              <w:t>this FG.</w:t>
            </w:r>
          </w:p>
        </w:tc>
      </w:tr>
      <w:tr w:rsidR="00736FBF"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05CD67BF" w:rsidR="00395FB5" w:rsidRPr="004C3AAF" w:rsidRDefault="007275D2" w:rsidP="00395FB5">
            <w:pPr>
              <w:pStyle w:val="TAL"/>
              <w:rPr>
                <w:rFonts w:eastAsia="ＭＳ 明朝" w:cs="Arial"/>
                <w:szCs w:val="18"/>
                <w:lang w:eastAsia="zh-CN"/>
              </w:rPr>
            </w:pPr>
            <w:r>
              <w:rPr>
                <w:rFonts w:eastAsia="ＭＳ 明朝" w:cs="Arial"/>
                <w:szCs w:val="18"/>
              </w:rPr>
              <w:t xml:space="preserve">47-k1, </w:t>
            </w:r>
            <w:r w:rsidR="00F02B67" w:rsidRPr="00D43B9A">
              <w:rPr>
                <w:rFonts w:eastAsia="ＭＳ 明朝" w:cs="Arial"/>
                <w:szCs w:val="18"/>
              </w:rPr>
              <w:t xml:space="preserve">At least one of {15-25, 15-3, </w:t>
            </w:r>
            <w:r w:rsidR="00F02B67" w:rsidRPr="007275D2">
              <w:rPr>
                <w:rFonts w:eastAsia="ＭＳ 明朝" w:cs="Arial"/>
                <w:szCs w:val="18"/>
              </w:rPr>
              <w:t>32-4, 32-4a</w:t>
            </w:r>
            <w:r w:rsidR="00F02B67"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736FBF" w:rsidRPr="004C3AAF" w14:paraId="0D70B421" w14:textId="77777777" w:rsidTr="007275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D68D" w14:textId="2585B1CA"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133DDCC8"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474BAAA4"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3CDE2215"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26FC" w14:textId="77777777" w:rsidR="00395FB5"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r w:rsidRPr="00C6723F">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635FE33" w:rsidR="00395FB5" w:rsidRPr="004C3AAF" w:rsidRDefault="00395FB5" w:rsidP="00395FB5">
            <w:pPr>
              <w:widowControl w:val="0"/>
              <w:spacing w:after="160" w:line="259" w:lineRule="auto"/>
              <w:rPr>
                <w:rFonts w:ascii="Arial" w:eastAsia="ＭＳ 明朝" w:hAnsi="Arial" w:cs="Arial"/>
                <w:sz w:val="18"/>
                <w:szCs w:val="18"/>
              </w:rPr>
            </w:pPr>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15025D64" w:rsidR="00395FB5" w:rsidRPr="004C3AAF" w:rsidRDefault="00395FB5" w:rsidP="00395FB5">
            <w:pPr>
              <w:widowControl w:val="0"/>
              <w:spacing w:line="259" w:lineRule="auto"/>
              <w:rPr>
                <w:rFonts w:ascii="Arial" w:eastAsia="ＭＳ 明朝" w:hAnsi="Arial" w:cs="Arial"/>
                <w:sz w:val="18"/>
                <w:szCs w:val="18"/>
              </w:rPr>
            </w:pPr>
            <w:r w:rsidRPr="008F78C3">
              <w:rPr>
                <w:rFonts w:ascii="Arial" w:eastAsia="ＭＳ 明朝" w:hAnsi="Arial" w:cs="Arial"/>
                <w:sz w:val="18"/>
                <w:szCs w:val="18"/>
              </w:rPr>
              <w:t xml:space="preserve">For UE supports NR sidelink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r w:rsidR="008F78C3" w:rsidRPr="008F78C3">
              <w:rPr>
                <w:rFonts w:ascii="Arial" w:eastAsia="ＭＳ 明朝" w:hAnsi="Arial" w:cs="Arial"/>
                <w:sz w:val="18"/>
                <w:szCs w:val="18"/>
              </w:rPr>
              <w:t xml:space="preserve"> and when shared spectrum channel access must be used</w:t>
            </w:r>
            <w:r w:rsidRPr="008F78C3">
              <w:rPr>
                <w:rFonts w:ascii="Arial" w:eastAsia="ＭＳ 明朝" w:hAnsi="Arial" w:cs="Arial"/>
                <w:sz w:val="18"/>
                <w:szCs w:val="18"/>
              </w:rPr>
              <w:t xml:space="preserve">, UE must </w:t>
            </w:r>
            <w:r w:rsidR="00EA6F21" w:rsidRPr="008F78C3">
              <w:rPr>
                <w:rFonts w:ascii="Arial" w:eastAsia="ＭＳ 明朝" w:hAnsi="Arial" w:cs="Arial"/>
                <w:sz w:val="18"/>
                <w:szCs w:val="18"/>
              </w:rPr>
              <w:t xml:space="preserve">support </w:t>
            </w:r>
            <w:r w:rsidRPr="008F78C3">
              <w:rPr>
                <w:rFonts w:ascii="Arial" w:eastAsia="ＭＳ 明朝" w:hAnsi="Arial" w:cs="Arial"/>
                <w:sz w:val="18"/>
                <w:szCs w:val="18"/>
              </w:rPr>
              <w:t>this FG.</w:t>
            </w:r>
          </w:p>
        </w:tc>
      </w:tr>
      <w:tr w:rsidR="00736FBF"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16C571FD"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r w:rsidR="00736FBF">
              <w:rPr>
                <w:rFonts w:ascii="Arial" w:eastAsia="ＭＳ 明朝" w:hAnsi="Arial" w:cs="Arial"/>
                <w:sz w:val="18"/>
                <w:szCs w:val="18"/>
                <w:lang w:eastAsia="ko-KR"/>
              </w:rPr>
              <w:t>FG</w:t>
            </w:r>
            <w:r w:rsidR="00736FBF" w:rsidRPr="00163B76">
              <w:rPr>
                <w:rFonts w:ascii="Arial" w:eastAsia="ＭＳ 明朝" w:hAnsi="Arial" w:cs="Arial"/>
                <w:sz w:val="18"/>
                <w:szCs w:val="18"/>
                <w:lang w:eastAsia="ko-KR"/>
              </w:rPr>
              <w:t xml:space="preserve"> </w:t>
            </w:r>
            <w:r w:rsidRPr="00163B76">
              <w:rPr>
                <w:rFonts w:ascii="Arial" w:eastAsia="ＭＳ 明朝"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736FBF"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It is up to UE implementation whether S-SSB RX UE monitors more than one S-SSB repetition in frequency domain within one RB set as long as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sidelink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736FBF"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736FBF"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736FBF"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00C6723F">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C6723F">
              <w:rPr>
                <w:rFonts w:asciiTheme="majorHAnsi" w:eastAsia="SimSun" w:hAnsiTheme="majorHAnsi" w:cstheme="majorHAnsi"/>
                <w:sz w:val="18"/>
                <w:szCs w:val="18"/>
                <w:lang w:val="en-US" w:eastAsia="zh-CN"/>
              </w:rPr>
              <w:t>/reception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0F2E25BA" w:rsidR="00173823" w:rsidRPr="001C3BDD" w:rsidRDefault="00173823" w:rsidP="00173823">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1757E474"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sidR="00C6723F">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2FB2B44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21E404E4"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439C74FF"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64413021"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3DD6D501"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75BAD89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75B66638"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717C70E5"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4E03F973"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6373DA2"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1C13052D"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70445EF8"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2C068ECC"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42C99BF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4B72634C"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7E583665"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192BAE1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3BC2635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7FA7452D"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10E81B7F"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722F1F7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14D7FD31"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D19012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034E833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760CE8D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B99DE8A"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628" w14:textId="6561EA9E"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sidR="003615F3">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1DEF" w14:textId="38F735E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UE can transmit PSFCH(s) on up to a total of K dedicated PRBs </w:t>
            </w:r>
            <w:r w:rsidR="003615F3">
              <w:rPr>
                <w:rFonts w:ascii="Arial" w:eastAsiaTheme="minorEastAsia" w:hAnsi="Arial" w:cs="Arial"/>
                <w:sz w:val="18"/>
                <w:szCs w:val="18"/>
                <w:lang w:val="en-US"/>
              </w:rPr>
              <w:t xml:space="preserve">for PSFCH </w:t>
            </w:r>
            <w:r w:rsidRPr="00ED4C8A">
              <w:rPr>
                <w:rFonts w:ascii="Arial" w:eastAsiaTheme="minorEastAsia" w:hAnsi="Arial" w:cs="Arial"/>
                <w:sz w:val="18"/>
                <w:szCs w:val="18"/>
                <w:lang w:val="en-US"/>
              </w:rPr>
              <w:t>in a slot</w:t>
            </w:r>
            <w:r w:rsidR="003615F3">
              <w:rPr>
                <w:rFonts w:ascii="Arial" w:eastAsiaTheme="minorEastAsia" w:hAnsi="Arial" w:cs="Arial"/>
                <w:sz w:val="18"/>
                <w:szCs w:val="18"/>
                <w:lang w:val="en-US"/>
              </w:rPr>
              <w:t xml:space="preserve"> in addition to common PRBs</w:t>
            </w:r>
            <w:r w:rsidRPr="00ED4C8A">
              <w:rPr>
                <w:rFonts w:ascii="Arial" w:eastAsiaTheme="minorEastAsia" w:hAnsi="Arial" w:cs="Arial"/>
                <w:sz w:val="18"/>
                <w:szCs w:val="18"/>
                <w:lang w:val="en-US"/>
              </w:rPr>
              <w:t>.</w:t>
            </w:r>
          </w:p>
          <w:p w14:paraId="0E655254" w14:textId="47550EE2"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UE can receive PSFCH(s) on up to a total of L dedicated PRBs </w:t>
            </w:r>
            <w:r w:rsidR="003615F3">
              <w:rPr>
                <w:rFonts w:ascii="Arial" w:eastAsiaTheme="minorEastAsia" w:hAnsi="Arial" w:cs="Arial"/>
                <w:sz w:val="18"/>
                <w:szCs w:val="18"/>
              </w:rPr>
              <w:t xml:space="preserve">for PSFCH </w:t>
            </w:r>
            <w:r w:rsidRPr="00ED4C8A">
              <w:rPr>
                <w:rFonts w:ascii="Arial" w:eastAsiaTheme="minorEastAsia" w:hAnsi="Arial" w:cs="Arial"/>
                <w:sz w:val="18"/>
                <w:szCs w:val="18"/>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132A" w14:textId="24912B1A" w:rsidR="00173823" w:rsidRPr="001C3BDD" w:rsidRDefault="003615F3" w:rsidP="00173823">
            <w:pPr>
              <w:pStyle w:val="TAL"/>
              <w:rPr>
                <w:rFonts w:eastAsia="ＭＳ 明朝" w:cs="Arial"/>
                <w:szCs w:val="18"/>
              </w:rPr>
            </w:pPr>
            <w:r>
              <w:rPr>
                <w:rFonts w:asciiTheme="majorHAnsi" w:eastAsia="ＭＳ 明朝" w:hAnsiTheme="majorHAnsi" w:cstheme="majorHAnsi"/>
                <w:szCs w:val="18"/>
                <w:lang w:eastAsia="ja-JP"/>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2A5D" w14:textId="62248081" w:rsidR="00173823" w:rsidRPr="001C3BDD" w:rsidRDefault="003615F3"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9D7C" w14:textId="3EE8F4A6" w:rsidR="00173823" w:rsidRPr="001C3BDD" w:rsidRDefault="003615F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r>
              <w:rPr>
                <w:rFonts w:asciiTheme="majorHAnsi" w:hAnsiTheme="majorHAnsi" w:cstheme="majorHAnsi"/>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DB19" w14:textId="09FE51B6" w:rsidR="00173823" w:rsidRPr="003615F3" w:rsidRDefault="00173823" w:rsidP="00173823">
            <w:pPr>
              <w:pStyle w:val="TAL"/>
              <w:keepNext w:val="0"/>
              <w:keepLines w:val="0"/>
              <w:widowControl w:val="0"/>
              <w:rPr>
                <w:rFonts w:eastAsia="ＭＳ 明朝" w:cs="Arial"/>
                <w:szCs w:val="18"/>
              </w:rPr>
            </w:pPr>
            <w:r w:rsidRPr="003615F3">
              <w:rPr>
                <w:rFonts w:eastAsia="ＭＳ 明朝" w:cs="Arial"/>
                <w:szCs w:val="18"/>
              </w:rPr>
              <w:t xml:space="preserve">The </w:t>
            </w:r>
            <w:r w:rsidR="003615F3" w:rsidRPr="003615F3">
              <w:rPr>
                <w:rFonts w:eastAsia="ＭＳ 明朝" w:cs="Arial"/>
                <w:szCs w:val="18"/>
              </w:rPr>
              <w:t xml:space="preserve">FG </w:t>
            </w:r>
            <w:r w:rsidRPr="003615F3">
              <w:rPr>
                <w:rFonts w:eastAsia="ＭＳ 明朝" w:cs="Arial"/>
                <w:szCs w:val="18"/>
              </w:rPr>
              <w:t>is only expected for a band where shared spectrum channel access must be used.</w:t>
            </w:r>
          </w:p>
          <w:p w14:paraId="4E208145" w14:textId="77777777" w:rsidR="003615F3" w:rsidRDefault="003615F3" w:rsidP="00173823">
            <w:pPr>
              <w:pStyle w:val="TAL"/>
              <w:keepNext w:val="0"/>
              <w:keepLines w:val="0"/>
              <w:widowControl w:val="0"/>
              <w:rPr>
                <w:rFonts w:eastAsia="ＭＳ 明朝" w:cs="Arial"/>
                <w:szCs w:val="18"/>
              </w:rPr>
            </w:pPr>
          </w:p>
          <w:p w14:paraId="011F2F7E" w14:textId="7C915894" w:rsidR="00173823" w:rsidRPr="003615F3" w:rsidRDefault="00173823" w:rsidP="00173823">
            <w:pPr>
              <w:pStyle w:val="TAL"/>
              <w:keepNext w:val="0"/>
              <w:keepLines w:val="0"/>
              <w:widowControl w:val="0"/>
              <w:rPr>
                <w:rFonts w:eastAsia="ＭＳ 明朝" w:cs="Arial"/>
                <w:szCs w:val="18"/>
              </w:rPr>
            </w:pPr>
            <w:r w:rsidRPr="00ED4C8A">
              <w:rPr>
                <w:rFonts w:eastAsia="ＭＳ 明朝" w:cs="Arial"/>
                <w:szCs w:val="18"/>
              </w:rPr>
              <w:t xml:space="preserve">Candidate values for K are </w:t>
            </w:r>
            <w:r w:rsidR="003615F3" w:rsidRPr="003615F3">
              <w:rPr>
                <w:rFonts w:eastAsia="ＭＳ 明朝" w:cs="Arial"/>
                <w:szCs w:val="18"/>
              </w:rPr>
              <w:t>{4, 5, 8, 15, 16, 20}</w:t>
            </w:r>
          </w:p>
          <w:p w14:paraId="372E4F1D" w14:textId="77777777" w:rsidR="003615F3" w:rsidRDefault="003615F3" w:rsidP="00173823">
            <w:pPr>
              <w:keepNext/>
              <w:keepLines/>
              <w:rPr>
                <w:rFonts w:ascii="Arial" w:eastAsia="ＭＳ 明朝" w:hAnsi="Arial" w:cs="Arial"/>
                <w:sz w:val="18"/>
                <w:szCs w:val="18"/>
                <w:lang w:eastAsia="en-US"/>
              </w:rPr>
            </w:pPr>
          </w:p>
          <w:p w14:paraId="05A64D35" w14:textId="6F001F12" w:rsidR="00173823" w:rsidRPr="00B94AF9" w:rsidRDefault="00173823" w:rsidP="00173823">
            <w:pPr>
              <w:keepNext/>
              <w:keepLines/>
              <w:rPr>
                <w:rFonts w:ascii="Arial" w:eastAsia="ＭＳ 明朝" w:hAnsi="Arial" w:cs="Arial"/>
                <w:sz w:val="18"/>
                <w:szCs w:val="18"/>
                <w:lang w:eastAsia="en-US"/>
              </w:rPr>
            </w:pPr>
            <w:r w:rsidRPr="003615F3">
              <w:rPr>
                <w:rFonts w:ascii="Arial" w:eastAsia="ＭＳ 明朝" w:hAnsi="Arial" w:cs="Arial"/>
                <w:sz w:val="18"/>
                <w:szCs w:val="18"/>
                <w:lang w:eastAsia="en-US"/>
              </w:rPr>
              <w:t>Candidate values for L are</w:t>
            </w:r>
            <w:r w:rsidR="003615F3" w:rsidRPr="003615F3">
              <w:rPr>
                <w:rFonts w:ascii="Arial" w:eastAsia="ＭＳ 明朝" w:hAnsi="Arial" w:cs="Arial"/>
                <w:sz w:val="18"/>
                <w:szCs w:val="18"/>
                <w:lang w:eastAsia="en-US"/>
              </w:rPr>
              <w:t>{5, 6, 15, 16, 25, 26, 32, 35, 45, 46, 50, 64, 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8C9D" w14:textId="77777777" w:rsidR="00173823"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p w14:paraId="43D70CE8" w14:textId="77777777" w:rsidR="003615F3" w:rsidRDefault="003615F3" w:rsidP="00D42F36">
            <w:pPr>
              <w:keepNext/>
              <w:keepLines/>
              <w:rPr>
                <w:rFonts w:ascii="Arial" w:eastAsia="ＭＳ 明朝" w:hAnsi="Arial" w:cs="Arial"/>
                <w:sz w:val="18"/>
                <w:szCs w:val="18"/>
              </w:rPr>
            </w:pPr>
          </w:p>
          <w:p w14:paraId="57EC9EED" w14:textId="1B2D2346" w:rsidR="003615F3" w:rsidRPr="001C3BDD" w:rsidDel="00052F76" w:rsidRDefault="003615F3" w:rsidP="00D42F36">
            <w:pPr>
              <w:keepNext/>
              <w:keepLines/>
              <w:rPr>
                <w:rFonts w:ascii="Arial" w:eastAsia="ＭＳ 明朝" w:hAnsi="Arial" w:cs="Arial"/>
                <w:sz w:val="18"/>
                <w:szCs w:val="18"/>
              </w:rPr>
            </w:pPr>
            <w:r w:rsidRPr="003615F3">
              <w:rPr>
                <w:rFonts w:ascii="Arial" w:eastAsia="ＭＳ 明朝" w:hAnsi="Arial" w:cs="Arial"/>
                <w:sz w:val="18"/>
                <w:szCs w:val="18"/>
              </w:rPr>
              <w:t>For UE supports NR sidelink in shared spectrum, where PSD and/or OCB requirements are defined by regulation, UE must support this FG.</w:t>
            </w:r>
          </w:p>
        </w:tc>
      </w:tr>
      <w:tr w:rsidR="00736FBF" w:rsidRPr="004C3AAF" w14:paraId="4821A567"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796A7" w14:textId="7F28A693"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5837" w14:textId="47FE6E3D" w:rsidR="003615F3" w:rsidRPr="00ED4C8A" w:rsidRDefault="003615F3" w:rsidP="003615F3">
            <w:pPr>
              <w:pStyle w:val="TAL"/>
              <w:rPr>
                <w:rFonts w:asciiTheme="majorHAnsi" w:eastAsia="ＭＳ 明朝" w:hAnsiTheme="majorHAnsi" w:cstheme="majorHAnsi"/>
                <w:szCs w:val="18"/>
                <w:lang w:eastAsia="ja-JP"/>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DC4" w14:textId="56688A42"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ED31" w14:textId="6F47F196"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w:t>
            </w:r>
            <w:r w:rsidR="00B749A7" w:rsidRPr="00B749A7">
              <w:rPr>
                <w:rFonts w:ascii="Arial" w:eastAsiaTheme="minorEastAsia" w:hAnsi="Arial" w:cs="Arial"/>
                <w:sz w:val="18"/>
                <w:szCs w:val="18"/>
                <w:lang w:val="en-US"/>
              </w:rPr>
              <w:t>UE can transmit PSFCH(s) on up to a total of M dedicated interlaces for PSFCH in a slot.</w:t>
            </w:r>
          </w:p>
          <w:p w14:paraId="233AFC21" w14:textId="54161731"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w:t>
            </w:r>
            <w:r w:rsidR="00B749A7" w:rsidRPr="00B749A7">
              <w:rPr>
                <w:rFonts w:ascii="Arial" w:eastAsiaTheme="minorEastAsia" w:hAnsi="Arial" w:cs="Arial"/>
                <w:sz w:val="18"/>
                <w:szCs w:val="18"/>
              </w:rPr>
              <w:t>UE can receive PSFCH(s) on up to a total of N dedicated interlaces for PSFCH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531C" w14:textId="1F52FF20" w:rsidR="003615F3" w:rsidRPr="00ED4C8A" w:rsidRDefault="00B749A7" w:rsidP="003615F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9D6" w14:textId="447BBC85" w:rsidR="003615F3" w:rsidRPr="00ED4C8A" w:rsidRDefault="00B749A7" w:rsidP="003615F3">
            <w:pPr>
              <w:keepNext/>
              <w:keepLines/>
              <w:rPr>
                <w:rFonts w:asciiTheme="majorHAnsi" w:hAnsiTheme="majorHAnsi" w:cstheme="majorHAnsi"/>
                <w:sz w:val="18"/>
                <w:szCs w:val="18"/>
              </w:rPr>
            </w:pPr>
            <w:r>
              <w:rPr>
                <w:rFonts w:asciiTheme="majorHAnsi" w:hAnsiTheme="majorHAnsi" w:cstheme="majorHAnsi" w:hint="eastAsia"/>
                <w:sz w:val="18"/>
                <w:szCs w:val="18"/>
              </w:rPr>
              <w:t>Y</w:t>
            </w:r>
            <w:r>
              <w:rPr>
                <w:rFonts w:asciiTheme="majorHAnsi" w:hAnsiTheme="majorHAnsi" w:cstheme="majorHAnsi"/>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F737" w14:textId="04140899"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5F7" w14:textId="7DBAA45E"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r>
              <w:rPr>
                <w:rFonts w:eastAsia="游明朝"/>
                <w:iCs/>
                <w:lang w:val="en-US" w:eastAsia="ja-JP"/>
              </w:rPr>
              <w:t xml:space="preserve"> is not supported</w:t>
            </w:r>
            <w:r w:rsidR="003615F3" w:rsidRPr="00ED4C8A">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E88" w14:textId="35E4FD7E"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D2A" w14:textId="2CDDA8E3"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237" w14:textId="4EA4C556"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FA3" w14:textId="77777777" w:rsidR="003615F3" w:rsidRPr="00B94AF9" w:rsidRDefault="003615F3" w:rsidP="003615F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48EA" w14:textId="1CD643C2"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r w:rsidR="00B749A7">
              <w:rPr>
                <w:rFonts w:asciiTheme="majorHAnsi" w:hAnsiTheme="majorHAnsi" w:cstheme="majorHAnsi"/>
                <w:szCs w:val="18"/>
                <w:lang w:eastAsia="ja-JP"/>
              </w:rPr>
              <w:t>FG</w:t>
            </w:r>
            <w:r w:rsidRPr="00ED4C8A">
              <w:rPr>
                <w:rFonts w:asciiTheme="majorHAnsi" w:hAnsiTheme="majorHAnsi" w:cstheme="majorHAnsi"/>
                <w:szCs w:val="18"/>
                <w:lang w:eastAsia="ja-JP"/>
              </w:rPr>
              <w:t xml:space="preserve"> is only expected for a band where shared spectrum channel access must be used.</w:t>
            </w:r>
          </w:p>
          <w:p w14:paraId="1B00C5B1" w14:textId="77777777" w:rsidR="00B749A7" w:rsidRDefault="00B749A7" w:rsidP="003615F3">
            <w:pPr>
              <w:pStyle w:val="TAL"/>
              <w:keepNext w:val="0"/>
              <w:keepLines w:val="0"/>
              <w:widowControl w:val="0"/>
              <w:rPr>
                <w:rFonts w:eastAsia="ＭＳ 明朝" w:cs="Arial"/>
                <w:szCs w:val="18"/>
              </w:rPr>
            </w:pPr>
          </w:p>
          <w:p w14:paraId="2480F63A" w14:textId="351E4158"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M</w:t>
            </w:r>
            <w:r w:rsidRPr="00ED4C8A">
              <w:rPr>
                <w:rFonts w:eastAsia="ＭＳ 明朝" w:cs="Arial"/>
                <w:szCs w:val="18"/>
              </w:rPr>
              <w:t xml:space="preserve"> are </w:t>
            </w:r>
            <w:r w:rsidR="00B749A7">
              <w:rPr>
                <w:rFonts w:eastAsia="ＭＳ 明朝" w:cs="Arial"/>
                <w:szCs w:val="18"/>
              </w:rPr>
              <w:t>{1, 2, 3}</w:t>
            </w:r>
          </w:p>
          <w:p w14:paraId="78725B43" w14:textId="77777777" w:rsidR="00B749A7" w:rsidRPr="00B749A7" w:rsidRDefault="00B749A7" w:rsidP="003615F3">
            <w:pPr>
              <w:pStyle w:val="TAL"/>
              <w:keepNext w:val="0"/>
              <w:keepLines w:val="0"/>
              <w:widowControl w:val="0"/>
              <w:rPr>
                <w:rFonts w:eastAsia="ＭＳ 明朝" w:cs="Arial"/>
                <w:szCs w:val="18"/>
              </w:rPr>
            </w:pPr>
          </w:p>
          <w:p w14:paraId="0F7B537E" w14:textId="54F93510"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N</w:t>
            </w:r>
            <w:r w:rsidRPr="00ED4C8A">
              <w:rPr>
                <w:rFonts w:eastAsia="ＭＳ 明朝" w:cs="Arial"/>
                <w:szCs w:val="18"/>
              </w:rPr>
              <w:t xml:space="preserve"> are </w:t>
            </w:r>
            <w:r w:rsidR="00B749A7">
              <w:rPr>
                <w:rFonts w:eastAsia="ＭＳ 明朝" w:cs="Arial"/>
                <w:szCs w:val="18"/>
              </w:rPr>
              <w:t>{1,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C53F" w14:textId="09EB8C06" w:rsidR="003615F3" w:rsidRPr="00D42F36" w:rsidRDefault="003615F3" w:rsidP="003615F3">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736FBF"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736FBF"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UE can attempt to decode N</w:t>
            </w:r>
            <w:r w:rsidRPr="008B37DD">
              <w:rPr>
                <w:rFonts w:asciiTheme="majorHAnsi" w:hAnsiTheme="majorHAnsi" w:cstheme="majorHAnsi"/>
                <w:sz w:val="18"/>
                <w:szCs w:val="18"/>
                <w:vertAlign w:val="subscript"/>
                <w:lang w:val="en-US"/>
              </w:rPr>
              <w:t>RB,i</w:t>
            </w:r>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UE can aggregate up to total bandwidth Y MHz.</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84C5BDD" w:rsidR="00395FB5" w:rsidRPr="00FC38FF"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840CB11"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68BB4049" w:rsidR="00395FB5" w:rsidRPr="00FC38FF" w:rsidRDefault="00271FFE" w:rsidP="00395FB5">
            <w:pPr>
              <w:pStyle w:val="TAL"/>
              <w:rPr>
                <w:rFonts w:asciiTheme="majorHAnsi" w:eastAsia="ＭＳ 明朝" w:hAnsiTheme="majorHAnsi" w:cstheme="majorHAnsi"/>
                <w:szCs w:val="18"/>
                <w:lang w:eastAsia="ja-JP"/>
              </w:rPr>
            </w:pPr>
            <w:r w:rsidRPr="00271FFE">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39360116"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rFonts w:asciiTheme="majorHAnsi" w:eastAsia="ＭＳ 明朝" w:hAnsiTheme="majorHAnsi" w:cstheme="majorHAnsi"/>
                <w:szCs w:val="18"/>
                <w:lang w:val="en-US" w:eastAsia="ja-JP"/>
              </w:rPr>
            </w:pPr>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rFonts w:asciiTheme="majorHAnsi" w:eastAsia="ＭＳ 明朝" w:hAnsiTheme="majorHAnsi" w:cstheme="majorHAnsi"/>
                <w:szCs w:val="18"/>
                <w:lang w:val="en-US" w:eastAsia="ja-JP"/>
              </w:rPr>
            </w:pPr>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 candidate value set</w:t>
            </w:r>
            <w:r w:rsidR="003E1672" w:rsidRPr="003E1672">
              <w:rPr>
                <w:rFonts w:asciiTheme="majorHAnsi" w:eastAsia="ＭＳ 明朝" w:hAnsiTheme="majorHAnsi" w:cstheme="majorHAnsi"/>
                <w:szCs w:val="18"/>
                <w:lang w:val="en-US" w:eastAsia="ja-JP"/>
              </w:rPr>
              <w:t>: Y={20, 30, 40, 50, 60, 70}</w:t>
            </w:r>
          </w:p>
          <w:p w14:paraId="532FF8C9" w14:textId="77777777" w:rsidR="003E1672" w:rsidRDefault="003E1672" w:rsidP="00395FB5">
            <w:pPr>
              <w:pStyle w:val="TAL"/>
              <w:rPr>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736FBF" w:rsidRPr="004C3AAF" w14:paraId="31A338F8" w14:textId="77777777" w:rsidTr="00B74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67D48860" w:rsidR="00395FB5" w:rsidRPr="00230D9B"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9F2" w14:textId="23B74699"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 xml:space="preserve">47-v1, </w:t>
            </w:r>
            <w:r w:rsidRPr="00230D9B">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736FBF"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4F6B32D4" w14:textId="77777777" w:rsidR="00395FB5" w:rsidRPr="00EA6F21" w:rsidRDefault="00395FB5" w:rsidP="00395FB5">
            <w:pPr>
              <w:rPr>
                <w:rFonts w:asciiTheme="majorHAnsi" w:hAnsiTheme="majorHAnsi" w:cstheme="majorHAnsi"/>
                <w:sz w:val="18"/>
                <w:szCs w:val="18"/>
                <w:lang w:val="en-US"/>
              </w:rPr>
            </w:pPr>
          </w:p>
          <w:p w14:paraId="0315BC06" w14:textId="668C2305" w:rsidR="00395FB5" w:rsidRPr="00804253"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292860C4"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491C30A0" w:rsidR="00395FB5" w:rsidRPr="00736FBF"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00736FBF" w:rsidRPr="00736FBF">
              <w:rPr>
                <w:rFonts w:asciiTheme="majorHAnsi" w:hAnsiTheme="majorHAnsi" w:cstheme="majorHAnsi"/>
                <w:sz w:val="18"/>
                <w:szCs w:val="18"/>
                <w:lang w:val="en-US"/>
              </w:rPr>
              <w:t>5, 15, 25, 32, 35, 45, 50, 64, 100</w:t>
            </w:r>
            <w:r w:rsidRPr="00736FBF">
              <w:rPr>
                <w:rFonts w:asciiTheme="majorHAnsi" w:hAnsiTheme="majorHAnsi" w:cstheme="majorHAnsi"/>
                <w:sz w:val="18"/>
                <w:szCs w:val="18"/>
                <w:lang w:val="en-US"/>
              </w:rPr>
              <w:t>}</w:t>
            </w:r>
          </w:p>
          <w:p w14:paraId="051F193C" w14:textId="77777777" w:rsidR="00395FB5" w:rsidRPr="00736FBF" w:rsidRDefault="00395FB5" w:rsidP="00395FB5">
            <w:pPr>
              <w:rPr>
                <w:rFonts w:asciiTheme="majorHAnsi" w:hAnsiTheme="majorHAnsi" w:cstheme="majorHAnsi"/>
                <w:sz w:val="18"/>
                <w:szCs w:val="18"/>
                <w:lang w:val="en-US"/>
              </w:rPr>
            </w:pPr>
          </w:p>
          <w:p w14:paraId="532563F5" w14:textId="59824A2F" w:rsidR="00395FB5" w:rsidRPr="00736FBF" w:rsidRDefault="00395FB5" w:rsidP="00395FB5">
            <w:pPr>
              <w:pStyle w:val="TAL"/>
              <w:rPr>
                <w:rFonts w:asciiTheme="majorHAnsi" w:hAnsiTheme="majorHAnsi" w:cstheme="majorHAnsi"/>
                <w:szCs w:val="18"/>
                <w:lang w:val="en-US"/>
              </w:rPr>
            </w:pPr>
            <w:r w:rsidRPr="00736FBF">
              <w:rPr>
                <w:rFonts w:asciiTheme="majorHAnsi" w:hAnsiTheme="majorHAnsi" w:cstheme="majorHAnsi"/>
                <w:szCs w:val="18"/>
                <w:lang w:val="en-US"/>
              </w:rPr>
              <w:t>Candidate values for Y are {</w:t>
            </w:r>
            <w:r w:rsidR="00736FBF" w:rsidRPr="00736FBF">
              <w:rPr>
                <w:rFonts w:asciiTheme="majorHAnsi" w:hAnsiTheme="majorHAnsi" w:cstheme="majorHAnsi"/>
                <w:szCs w:val="18"/>
                <w:lang w:val="en-US"/>
              </w:rPr>
              <w:t>4, 8, 16, 24</w:t>
            </w:r>
            <w:r w:rsidRPr="00736FBF">
              <w:rPr>
                <w:rFonts w:asciiTheme="majorHAnsi" w:hAnsiTheme="majorHAnsi" w:cstheme="majorHAnsi"/>
                <w:szCs w:val="18"/>
                <w:lang w:val="en-US"/>
              </w:rPr>
              <w:t>}</w:t>
            </w:r>
          </w:p>
          <w:p w14:paraId="1693000F" w14:textId="77777777" w:rsidR="00395FB5" w:rsidRPr="00736FBF" w:rsidRDefault="00395FB5" w:rsidP="00395FB5">
            <w:pPr>
              <w:pStyle w:val="TAL"/>
              <w:rPr>
                <w:rFonts w:asciiTheme="majorHAnsi" w:hAnsiTheme="majorHAnsi" w:cstheme="majorHAnsi"/>
                <w:szCs w:val="18"/>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736FBF">
              <w:rPr>
                <w:rFonts w:asciiTheme="majorHAnsi" w:eastAsia="ＭＳ 明朝" w:hAnsiTheme="majorHAnsi" w:cstheme="majorHAnsi"/>
                <w:szCs w:val="18"/>
                <w:lang w:val="en-US" w:eastAsia="ja-JP"/>
              </w:rPr>
              <w:t>Note: for component 1-1, it is up to UE implementation which PSFCH</w:t>
            </w:r>
            <w:r w:rsidRPr="003F121E">
              <w:rPr>
                <w:rFonts w:asciiTheme="majorHAnsi" w:eastAsia="ＭＳ 明朝" w:hAnsiTheme="majorHAnsi" w:cstheme="majorHAnsi"/>
                <w:szCs w:val="18"/>
                <w:lang w:val="en-US" w:eastAsia="ja-JP"/>
              </w:rPr>
              <w:t>(s)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56"/>
        <w:gridCol w:w="2055"/>
        <w:gridCol w:w="3512"/>
        <w:gridCol w:w="2999"/>
        <w:gridCol w:w="1037"/>
        <w:gridCol w:w="1066"/>
        <w:gridCol w:w="1318"/>
        <w:gridCol w:w="1169"/>
        <w:gridCol w:w="1336"/>
        <w:gridCol w:w="1336"/>
        <w:gridCol w:w="1299"/>
        <w:gridCol w:w="1617"/>
        <w:gridCol w:w="1794"/>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unicast DL DCI formats 1_0/1_1/1_2 (if supported) for 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1) Search space set configuration for DCI format 0_3 for the set of cells is provided only on the scheduling cell, or;</w:t>
            </w:r>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3) Search space set configurations for DCI format 0_3 for the set of cells with the same searchSpaceId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rFonts w:asciiTheme="majorHAnsi" w:hAnsiTheme="majorHAnsi" w:cstheme="majorHAnsi"/>
                <w:color w:val="000000" w:themeColor="text1"/>
                <w:szCs w:val="18"/>
                <w:lang w:eastAsia="ja-JP"/>
              </w:rPr>
            </w:pPr>
          </w:p>
          <w:p w14:paraId="3B6EC483" w14:textId="77777777" w:rsidR="00C6723F" w:rsidRPr="00C6723F" w:rsidRDefault="00C6723F" w:rsidP="00C6723F"/>
          <w:p w14:paraId="744DE6D6" w14:textId="77777777" w:rsidR="00C6723F" w:rsidRPr="00C6723F" w:rsidRDefault="00C6723F" w:rsidP="00C6723F"/>
          <w:p w14:paraId="19E28F18" w14:textId="77777777" w:rsidR="00C6723F" w:rsidRPr="00C6723F" w:rsidRDefault="00C6723F" w:rsidP="00C6723F"/>
          <w:p w14:paraId="2404E418" w14:textId="77777777" w:rsidR="00C6723F" w:rsidRPr="00C6723F" w:rsidRDefault="00C6723F" w:rsidP="00C6723F"/>
          <w:p w14:paraId="5FB73EB1" w14:textId="77777777" w:rsidR="00C6723F" w:rsidRDefault="00C6723F" w:rsidP="00C6723F">
            <w:pPr>
              <w:rPr>
                <w:rFonts w:asciiTheme="majorHAnsi" w:eastAsiaTheme="minorEastAsia" w:hAnsiTheme="majorHAnsi" w:cstheme="majorHAnsi"/>
                <w:color w:val="000000" w:themeColor="text1"/>
                <w:sz w:val="18"/>
                <w:szCs w:val="18"/>
              </w:rPr>
            </w:pPr>
          </w:p>
          <w:p w14:paraId="033CF9A2" w14:textId="77777777" w:rsidR="00C6723F" w:rsidRDefault="00C6723F" w:rsidP="00C6723F">
            <w:pPr>
              <w:rPr>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1_3 for the set of cells, and</w:t>
            </w:r>
          </w:p>
          <w:p w14:paraId="06628C1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DL DCI formats 1_0/1_1/1_2 (if supported) for each of the cells in the set of cells</w:t>
            </w:r>
          </w:p>
          <w:p w14:paraId="0DA470A0"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each cell in the set of cells, no more than X DCIs scheduling PDSCH for the cell</w:t>
            </w: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0_3 for the set of cells, and</w:t>
            </w:r>
          </w:p>
          <w:p w14:paraId="2D7A49F4"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UL DCI formats 0_0/0_1/0_2 (if supported) for each of the cells in the set of cells</w:t>
            </w:r>
          </w:p>
          <w:p w14:paraId="4773EF7B"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a cell in the set of cells, no more than X DCIs scheduling PUSCH for the cell</w:t>
            </w: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42896A7A"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r w:rsidR="00C6723F" w:rsidRPr="00C6723F">
              <w:rPr>
                <w:rFonts w:asciiTheme="majorHAnsi" w:eastAsia="ＭＳ 明朝" w:hAnsiTheme="majorHAnsi" w:cstheme="majorHAnsi"/>
                <w:color w:val="000000" w:themeColor="text1"/>
                <w:sz w:val="18"/>
                <w:szCs w:val="10"/>
              </w:rPr>
              <w:t>49-6</w:t>
            </w:r>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2, the UE indicates its capability in the number of enhanced type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6E3F316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5AAF1E"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p>
          <w:p w14:paraId="12FCE5AC"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0B03ADD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272FAC2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UCI-OnPUSCH and 'codeBlockGroupTransmission" for different HARQ-ACK codebooks.</w:t>
            </w:r>
          </w:p>
          <w:p w14:paraId="6AEB1DDD"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58E5AA1C" w14:textId="77777777" w:rsidR="00185284" w:rsidRPr="00185284" w:rsidRDefault="00185284" w:rsidP="00185284">
            <w:pPr>
              <w:numPr>
                <w:ilvl w:val="0"/>
                <w:numId w:val="41"/>
              </w:num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7DBBD3B4"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37CAFEFA" w14:textId="77777777" w:rsidR="00185284" w:rsidRPr="00185284" w:rsidRDefault="00185284" w:rsidP="00185284">
            <w:pPr>
              <w:rPr>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5C28A3CD" w14:textId="77777777" w:rsidR="00185284" w:rsidRDefault="00185284" w:rsidP="00185284">
            <w:pPr>
              <w:pStyle w:val="TAL"/>
              <w:rPr>
                <w:rFonts w:asciiTheme="majorHAnsi" w:hAnsiTheme="majorHAnsi" w:cstheme="majorHAnsi"/>
                <w:color w:val="000000" w:themeColor="text1"/>
                <w:szCs w:val="18"/>
              </w:rPr>
            </w:pPr>
          </w:p>
          <w:p w14:paraId="7AB068B4" w14:textId="798E1E2D"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751CC966" w14:textId="77777777" w:rsidR="00185284" w:rsidRDefault="00185284" w:rsidP="00185284">
            <w:pPr>
              <w:pStyle w:val="TAL"/>
              <w:rPr>
                <w:rFonts w:asciiTheme="majorHAnsi" w:hAnsiTheme="majorHAnsi" w:cstheme="majorHAnsi"/>
                <w:color w:val="000000" w:themeColor="text1"/>
                <w:szCs w:val="18"/>
              </w:rPr>
            </w:pPr>
          </w:p>
          <w:p w14:paraId="5CADC723" w14:textId="22CB8793"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11BD6C66" w14:textId="77777777" w:rsidR="00185284" w:rsidRPr="00185284" w:rsidRDefault="00185284" w:rsidP="00185284">
            <w:pPr>
              <w:pStyle w:val="TAL"/>
              <w:numPr>
                <w:ilvl w:val="0"/>
                <w:numId w:val="41"/>
              </w:numPr>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5F03009D" w14:textId="77777777" w:rsidR="00185284" w:rsidRDefault="00185284" w:rsidP="00185284">
            <w:pPr>
              <w:pStyle w:val="TAL"/>
              <w:rPr>
                <w:rFonts w:asciiTheme="majorHAnsi" w:hAnsiTheme="majorHAnsi" w:cstheme="majorHAnsi"/>
                <w:color w:val="000000" w:themeColor="text1"/>
                <w:szCs w:val="18"/>
              </w:rPr>
            </w:pPr>
          </w:p>
          <w:p w14:paraId="2AF44100" w14:textId="271EADEC"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For component 6, maximum of 1 actual PUCCH transmission for HARQ-ACK within a slot for slot-based HARQ-ACK codebook. Thus value reported for component 6 has no meaning for "slot-based + slot based".</w:t>
            </w:r>
          </w:p>
          <w:p w14:paraId="50B57DF4" w14:textId="77777777" w:rsidR="00185284" w:rsidRDefault="00185284" w:rsidP="00185284">
            <w:pPr>
              <w:pStyle w:val="TAL"/>
              <w:rPr>
                <w:rFonts w:asciiTheme="majorHAnsi" w:hAnsiTheme="majorHAnsi" w:cstheme="majorHAnsi"/>
                <w:color w:val="000000" w:themeColor="text1"/>
                <w:szCs w:val="18"/>
              </w:rPr>
            </w:pPr>
          </w:p>
          <w:p w14:paraId="3B48DACD" w14:textId="446B9F7B"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 are reported (if the UE also report FG11-4)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5E8F58D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2E2FC478" w14:textId="5450794F"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p>
          <w:p w14:paraId="7990EB62" w14:textId="63C42B6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p>
          <w:p w14:paraId="47A30CDB" w14:textId="4187EE8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553109F2" w14:textId="098A0F19"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UCI-OnPUSCH and "codeBlockGroupTransmission" for different HARQ-ACK codebooks.</w:t>
            </w:r>
          </w:p>
          <w:p w14:paraId="55576154" w14:textId="08BE5AE4"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p>
          <w:p w14:paraId="54BB4DEE" w14:textId="269D9FAF" w:rsidR="00185284" w:rsidRPr="00B06EE3" w:rsidRDefault="00185284" w:rsidP="00185284">
            <w:pPr>
              <w:numPr>
                <w:ilvl w:val="0"/>
                <w:numId w:val="41"/>
              </w:num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11-3,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06FA3335" w14:textId="77777777" w:rsidR="00185284" w:rsidRDefault="00185284" w:rsidP="00185284">
            <w:pPr>
              <w:pStyle w:val="TAL"/>
              <w:rPr>
                <w:rFonts w:asciiTheme="majorHAnsi" w:hAnsiTheme="majorHAnsi" w:cstheme="majorHAnsi"/>
                <w:color w:val="000000" w:themeColor="text1"/>
                <w:szCs w:val="18"/>
              </w:rPr>
            </w:pPr>
          </w:p>
          <w:p w14:paraId="76CDB216" w14:textId="425E47FE"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two sub-slot HARQ-ACK codebooks, respectively.</w:t>
            </w:r>
          </w:p>
          <w:p w14:paraId="2A38F7B9" w14:textId="77777777" w:rsidR="00185284" w:rsidRDefault="00185284" w:rsidP="00185284">
            <w:pPr>
              <w:pStyle w:val="TAL"/>
              <w:rPr>
                <w:rFonts w:asciiTheme="majorHAnsi" w:hAnsiTheme="majorHAnsi" w:cstheme="majorHAnsi"/>
                <w:color w:val="000000" w:themeColor="text1"/>
                <w:szCs w:val="18"/>
              </w:rPr>
            </w:pPr>
          </w:p>
          <w:p w14:paraId="1B345DA9" w14:textId="77777777" w:rsid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B7212F4" w14:textId="77777777" w:rsidR="00A828BE" w:rsidRDefault="00A828BE" w:rsidP="00185284">
            <w:pPr>
              <w:pStyle w:val="TAL"/>
              <w:rPr>
                <w:rFonts w:asciiTheme="majorHAnsi" w:hAnsiTheme="majorHAnsi" w:cstheme="majorHAnsi"/>
                <w:color w:val="000000" w:themeColor="text1"/>
                <w:szCs w:val="18"/>
              </w:rPr>
            </w:pPr>
          </w:p>
          <w:p w14:paraId="19B5A7E5" w14:textId="7859F9E3"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FG11-4a are reported (if the UE also report FG11-4a)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AA6B156"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0E5AC478"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32EB92EE" w14:textId="392B18B4"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127073DA" w14:textId="2E0F0EBB"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p>
          <w:p w14:paraId="7F193F4B" w14:textId="1ED05E3C"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p>
          <w:p w14:paraId="069E1CEE" w14:textId="6ABA1A18"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4ACDE8A" w14:textId="70B7F8C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4: {0, 1, 2}</w:t>
            </w:r>
          </w:p>
          <w:p w14:paraId="56AAB367" w14:textId="77777777" w:rsidR="004F2D0B" w:rsidRDefault="004F2D0B" w:rsidP="004F2D0B">
            <w:pPr>
              <w:pStyle w:val="TAL"/>
              <w:rPr>
                <w:rFonts w:asciiTheme="majorHAnsi" w:hAnsiTheme="majorHAnsi" w:cstheme="majorHAnsi"/>
                <w:color w:val="000000" w:themeColor="text1"/>
                <w:szCs w:val="18"/>
              </w:rPr>
            </w:pPr>
          </w:p>
          <w:p w14:paraId="34BABA73"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5: {0, 1, 2}</w:t>
            </w:r>
          </w:p>
          <w:p w14:paraId="48A4938E" w14:textId="77777777" w:rsidR="00A828BE" w:rsidRDefault="00A828BE" w:rsidP="004F2D0B">
            <w:pPr>
              <w:pStyle w:val="TAL"/>
              <w:rPr>
                <w:rFonts w:asciiTheme="majorHAnsi" w:hAnsiTheme="majorHAnsi" w:cstheme="majorHAnsi"/>
                <w:color w:val="000000" w:themeColor="text1"/>
                <w:szCs w:val="18"/>
              </w:rPr>
            </w:pPr>
          </w:p>
          <w:p w14:paraId="0D5A0B89" w14:textId="73ACF260"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7927C37B"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2C62384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FE571C5" w14:textId="6089E49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104A5EC6" w14:textId="73852050"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 Supported minimum value M for the HARQ re-tx offset</w:t>
            </w:r>
          </w:p>
          <w:p w14:paraId="58D19376" w14:textId="1D3F868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664C1AA" w:rsid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3 is: M = {-7, -5, …, 1}</w:t>
            </w:r>
          </w:p>
          <w:p w14:paraId="665BADA9" w14:textId="77777777" w:rsidR="004F2D0B" w:rsidRDefault="004F2D0B" w:rsidP="004F2D0B">
            <w:pPr>
              <w:pStyle w:val="TAL"/>
              <w:rPr>
                <w:rFonts w:asciiTheme="majorHAnsi" w:hAnsiTheme="majorHAnsi" w:cstheme="majorHAnsi"/>
                <w:color w:val="000000" w:themeColor="text1"/>
                <w:szCs w:val="18"/>
              </w:rPr>
            </w:pPr>
          </w:p>
          <w:p w14:paraId="00A0BC9D" w14:textId="56A72C4F"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4 is: N= {4, 6, …, 24}</w:t>
            </w:r>
          </w:p>
          <w:p w14:paraId="3C4F5BF6" w14:textId="77777777" w:rsidR="004F2D0B" w:rsidRDefault="004F2D0B" w:rsidP="004F2D0B">
            <w:pPr>
              <w:pStyle w:val="TAL"/>
              <w:rPr>
                <w:rFonts w:asciiTheme="majorHAnsi" w:hAnsiTheme="majorHAnsi" w:cstheme="majorHAnsi"/>
                <w:color w:val="000000" w:themeColor="text1"/>
                <w:szCs w:val="18"/>
              </w:rPr>
            </w:pPr>
          </w:p>
          <w:p w14:paraId="43812E54"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54FE669B" w14:textId="77777777" w:rsidR="00A828BE" w:rsidRDefault="00A828BE" w:rsidP="004F2D0B">
            <w:pPr>
              <w:pStyle w:val="TAL"/>
              <w:rPr>
                <w:rFonts w:asciiTheme="majorHAnsi" w:hAnsiTheme="majorHAnsi" w:cstheme="majorHAnsi"/>
                <w:color w:val="000000" w:themeColor="text1"/>
                <w:szCs w:val="18"/>
              </w:rPr>
            </w:pPr>
          </w:p>
          <w:p w14:paraId="321A1468" w14:textId="7D22BE53"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1B8D5B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SCell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6-5, at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is supported per carrier</w:t>
            </w:r>
          </w:p>
          <w:p w14:paraId="223D04A7" w14:textId="77777777" w:rsidR="004F2D0B" w:rsidRDefault="004F2D0B" w:rsidP="004F2D0B">
            <w:pPr>
              <w:pStyle w:val="TAL"/>
              <w:rPr>
                <w:rFonts w:asciiTheme="majorHAnsi" w:hAnsiTheme="majorHAnsi" w:cstheme="majorHAnsi"/>
                <w:color w:val="000000" w:themeColor="text1"/>
                <w:szCs w:val="18"/>
              </w:rPr>
            </w:pPr>
          </w:p>
          <w:p w14:paraId="0EE99A8C" w14:textId="7ED3E675"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More than one non-dormant BWP per carrier is supported only if UE feature 6-3/6-4 is also supported</w:t>
            </w:r>
          </w:p>
          <w:p w14:paraId="4B6A472C" w14:textId="77777777" w:rsidR="004F2D0B" w:rsidRDefault="004F2D0B" w:rsidP="004F2D0B">
            <w:pPr>
              <w:pStyle w:val="TAL"/>
              <w:rPr>
                <w:rFonts w:asciiTheme="majorHAnsi" w:hAnsiTheme="majorHAnsi" w:cstheme="majorHAnsi"/>
                <w:color w:val="000000" w:themeColor="text1"/>
                <w:szCs w:val="18"/>
              </w:rPr>
            </w:pPr>
          </w:p>
          <w:p w14:paraId="687EFAC6" w14:textId="74110142"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6DDB7781"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26F32A" w14:textId="0EC02A09"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t>minimumSchedulingOffset K0 configuration for PDSCH and aperiodic CSI-RS triggering offset</w:t>
            </w:r>
          </w:p>
          <w:p w14:paraId="424B5039" w14:textId="602945E5"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t>minimumSchedulingOffset K2 configuration for PUSCH</w:t>
            </w:r>
          </w:p>
          <w:p w14:paraId="027A3E0C" w14:textId="0585DD60"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2CFF11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10FE9" w14:textId="03EC7992"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420C" w14:textId="2586D60E"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AF7D" w14:textId="0B1FCA95" w:rsidR="00A828BE" w:rsidRDefault="00A828BE" w:rsidP="00A828BE">
            <w:pPr>
              <w:pStyle w:val="TAL"/>
              <w:rPr>
                <w:rFonts w:asciiTheme="majorHAnsi" w:eastAsia="ＭＳ 明朝" w:hAnsiTheme="majorHAnsi" w:cstheme="majorHAnsi"/>
                <w:color w:val="000000" w:themeColor="text1"/>
                <w:szCs w:val="18"/>
                <w:lang w:val="en-US" w:eastAsia="ja-JP"/>
              </w:rPr>
            </w:pPr>
            <w:r w:rsidRPr="00A828BE">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FBD0" w14:textId="4A6A997D" w:rsidR="00A828BE" w:rsidRPr="004F2D0B" w:rsidRDefault="00A828BE" w:rsidP="00A828BE">
            <w:pPr>
              <w:rPr>
                <w:rFonts w:asciiTheme="majorHAnsi" w:eastAsia="ＭＳ 明朝" w:hAnsiTheme="majorHAnsi" w:cstheme="majorHAnsi"/>
                <w:color w:val="000000" w:themeColor="text1"/>
                <w:sz w:val="18"/>
                <w:szCs w:val="10"/>
                <w:lang w:val="en-US"/>
              </w:rPr>
            </w:pPr>
            <w:r w:rsidRPr="00A828BE">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5D9D" w14:textId="0DC660DE" w:rsidR="00A828BE" w:rsidRDefault="00A828BE" w:rsidP="00A828BE">
            <w:pPr>
              <w:pStyle w:val="TAL"/>
              <w:rPr>
                <w:rFonts w:asciiTheme="majorHAnsi" w:eastAsia="ＭＳ 明朝" w:hAnsiTheme="majorHAnsi" w:cstheme="majorHAnsi"/>
                <w:color w:val="000000" w:themeColor="text1"/>
                <w:szCs w:val="18"/>
                <w:lang w:eastAsia="ja-JP"/>
              </w:rPr>
            </w:pPr>
            <w:r w:rsidRPr="00A828BE">
              <w:rPr>
                <w:rFonts w:asciiTheme="majorHAnsi" w:eastAsia="ＭＳ 明朝" w:hAnsiTheme="majorHAnsi" w:cstheme="majorHAnsi"/>
                <w:color w:val="000000" w:themeColor="text1"/>
                <w:szCs w:val="18"/>
                <w:lang w:eastAsia="ja-JP"/>
              </w:rPr>
              <w:t>49-5a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1E09" w14:textId="77777777" w:rsidR="00A828BE" w:rsidRPr="00B06EE3" w:rsidRDefault="00A828BE" w:rsidP="00A828B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C7C" w14:textId="77777777" w:rsidR="00A828BE" w:rsidRPr="00B06EE3" w:rsidRDefault="00A828BE" w:rsidP="00A828B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7305" w14:textId="77777777" w:rsidR="00A828BE" w:rsidRPr="00B06EE3" w:rsidRDefault="00A828BE" w:rsidP="00A828BE">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CEF" w14:textId="14F9FFB7" w:rsidR="00A828BE" w:rsidRDefault="00A828BE" w:rsidP="00A828BE">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26C" w14:textId="55D3DD7B"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ADFB" w14:textId="3BE494E5"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3A5F" w14:textId="4B30ED88"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D39" w14:textId="77777777" w:rsidR="00A828BE" w:rsidRPr="004F2D0B" w:rsidRDefault="00A828BE" w:rsidP="00A828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452E" w14:textId="6049D7C6" w:rsidR="00A828BE" w:rsidRDefault="00A828BE" w:rsidP="00A828B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5E8562C"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FC0C" w14:textId="2E3CEA36"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EEF" w14:textId="0AF35AE1"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A37" w14:textId="7924F36D" w:rsidR="00A828BE" w:rsidRDefault="00462DB9" w:rsidP="004F2D0B">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r w:rsidR="000C161B">
              <w:rPr>
                <w:rFonts w:asciiTheme="majorHAnsi" w:eastAsia="ＭＳ 明朝" w:hAnsiTheme="majorHAnsi" w:cstheme="majorHAnsi" w:hint="eastAsia"/>
                <w:color w:val="000000" w:themeColor="text1"/>
                <w:szCs w:val="18"/>
                <w:lang w:val="en-US" w:eastAsia="ja-JP"/>
              </w:rPr>
              <w:t xml:space="preserve">and inter-cell </w:t>
            </w:r>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885" w14:textId="01F9F478" w:rsid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4DED077E" w14:textId="6C247720" w:rsidR="000C161B" w:rsidRPr="000C161B" w:rsidRDefault="000C161B" w:rsidP="000C161B">
            <w:pPr>
              <w:pStyle w:val="aff6"/>
              <w:numPr>
                <w:ilvl w:val="0"/>
                <w:numId w:val="43"/>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7AC28747" w14:textId="51AFE6AF" w:rsidR="00462DB9"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0F39EF55" w14:textId="40B48963" w:rsidR="00A828BE"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111" w14:textId="05D4B25B" w:rsidR="00A828BE" w:rsidRDefault="00462DB9" w:rsidP="004F2D0B">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D410" w14:textId="77777777" w:rsidR="00A828BE" w:rsidRPr="00B06EE3" w:rsidRDefault="00A828BE"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5050" w14:textId="77777777" w:rsidR="00A828BE" w:rsidRPr="00B06EE3" w:rsidRDefault="00A828BE"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F97D" w14:textId="77777777" w:rsidR="00A828BE" w:rsidRPr="00B06EE3" w:rsidRDefault="00A828BE"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DD85" w14:textId="5DFD41DF" w:rsidR="00A828BE" w:rsidRPr="00462DB9" w:rsidRDefault="00462DB9"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822" w14:textId="2B5895D1"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E865" w14:textId="3F12D6A8"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5CC" w14:textId="47A59E6B"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A3EE" w14:textId="73AFA16D"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2394F1C7" w14:textId="77777777" w:rsidR="00462DB9" w:rsidRDefault="00462DB9" w:rsidP="00462DB9">
            <w:pPr>
              <w:pStyle w:val="TAL"/>
              <w:rPr>
                <w:rFonts w:asciiTheme="majorHAnsi" w:hAnsiTheme="majorHAnsi" w:cstheme="majorHAnsi"/>
                <w:color w:val="000000" w:themeColor="text1"/>
                <w:szCs w:val="18"/>
              </w:rPr>
            </w:pPr>
          </w:p>
          <w:p w14:paraId="2FBDDD52" w14:textId="0EDBDC09"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3D9CF43B" w14:textId="77777777" w:rsidR="00462DB9" w:rsidRDefault="00462DB9" w:rsidP="00462DB9">
            <w:pPr>
              <w:pStyle w:val="TAL"/>
              <w:rPr>
                <w:rFonts w:asciiTheme="majorHAnsi" w:hAnsiTheme="majorHAnsi" w:cstheme="majorHAnsi"/>
                <w:color w:val="000000" w:themeColor="text1"/>
                <w:szCs w:val="18"/>
              </w:rPr>
            </w:pPr>
          </w:p>
          <w:p w14:paraId="21E04FEF" w14:textId="2AD80DFA"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2C0508B6" w14:textId="77777777" w:rsidR="00462DB9" w:rsidRDefault="00462DB9" w:rsidP="00462DB9">
            <w:pPr>
              <w:pStyle w:val="TAL"/>
              <w:rPr>
                <w:rFonts w:asciiTheme="majorHAnsi" w:hAnsiTheme="majorHAnsi" w:cstheme="majorHAnsi"/>
                <w:color w:val="000000" w:themeColor="text1"/>
                <w:szCs w:val="18"/>
              </w:rPr>
            </w:pPr>
          </w:p>
          <w:p w14:paraId="35673FB1" w14:textId="6C419BDB"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0624B4B9" w14:textId="77777777" w:rsidR="00462DB9" w:rsidRDefault="00462DB9" w:rsidP="00462DB9">
            <w:pPr>
              <w:pStyle w:val="TAL"/>
              <w:rPr>
                <w:rFonts w:asciiTheme="majorHAnsi" w:hAnsiTheme="majorHAnsi" w:cstheme="majorHAnsi"/>
                <w:color w:val="000000" w:themeColor="text1"/>
                <w:szCs w:val="18"/>
              </w:rPr>
            </w:pPr>
          </w:p>
          <w:p w14:paraId="49142DBB" w14:textId="682C4A21" w:rsidR="00A828BE"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4AFB" w14:textId="3CF7FDFC" w:rsidR="00A828BE" w:rsidRDefault="00462DB9"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14289" w:rsidRPr="00263855" w14:paraId="3CC3D3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8C56C" w14:textId="2CCF45B2"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7C40" w14:textId="7D1E8619"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900B" w14:textId="19F0852D" w:rsidR="00314289" w:rsidRPr="00462DB9" w:rsidRDefault="00314289" w:rsidP="00314289">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644" w14:textId="0429F802" w:rsidR="00314289" w:rsidRPr="000C161B" w:rsidRDefault="00314289" w:rsidP="000C161B">
            <w:pPr>
              <w:pStyle w:val="aff6"/>
              <w:numPr>
                <w:ilvl w:val="0"/>
                <w:numId w:val="11"/>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 xml:space="preserve">TCI state indication for update and activation </w:t>
            </w:r>
          </w:p>
          <w:p w14:paraId="420F56AF" w14:textId="2CF2758C" w:rsidR="000C161B" w:rsidRPr="000C161B" w:rsidRDefault="000C161B" w:rsidP="000C161B">
            <w:pPr>
              <w:pStyle w:val="aff6"/>
              <w:numPr>
                <w:ilvl w:val="0"/>
                <w:numId w:val="44"/>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5DE69A86" w14:textId="334F17E4"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72C2EF20" w14:textId="42C63BB9"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DL TCI states per CC in a band</w:t>
            </w:r>
          </w:p>
          <w:p w14:paraId="39EBEC4F" w14:textId="2327938C"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6546" w14:textId="2945881B" w:rsidR="00314289" w:rsidRDefault="00314289" w:rsidP="00314289">
            <w:pPr>
              <w:pStyle w:val="TAL"/>
              <w:rPr>
                <w:rFonts w:asciiTheme="majorHAnsi" w:eastAsia="ＭＳ 明朝" w:hAnsiTheme="majorHAnsi" w:cstheme="majorHAnsi"/>
                <w:color w:val="000000" w:themeColor="text1"/>
                <w:szCs w:val="18"/>
                <w:lang w:eastAsia="ja-JP"/>
              </w:rPr>
            </w:pPr>
            <w:r w:rsidRPr="00314289">
              <w:rPr>
                <w:rFonts w:asciiTheme="majorHAnsi" w:eastAsia="ＭＳ 明朝" w:hAnsiTheme="majorHAnsi" w:cstheme="majorHAnsi"/>
                <w:color w:val="000000" w:themeColor="text1"/>
                <w:szCs w:val="18"/>
                <w:lang w:eastAsia="ja-JP"/>
              </w:rPr>
              <w:t>23-10-1,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E859" w14:textId="77777777" w:rsidR="00314289" w:rsidRPr="00B06EE3" w:rsidRDefault="00314289"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7D4" w14:textId="77777777" w:rsidR="00314289" w:rsidRPr="00B06EE3" w:rsidRDefault="00314289"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C6A1" w14:textId="77777777" w:rsidR="00314289" w:rsidRPr="00B06EE3" w:rsidRDefault="00314289"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D6A5" w14:textId="35AFBBF7" w:rsidR="00314289" w:rsidRDefault="00314289" w:rsidP="0031428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4EB6" w14:textId="31CAB831"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5CA1" w14:textId="4908F1E3"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564" w14:textId="7734733E"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1CE1" w14:textId="0B1333B7" w:rsidR="00314289" w:rsidRPr="00314289" w:rsidRDefault="00314289" w:rsidP="00314289">
            <w:pPr>
              <w:pStyle w:val="TAL"/>
              <w:rPr>
                <w:rFonts w:asciiTheme="majorHAnsi" w:hAnsiTheme="majorHAnsi" w:cstheme="majorHAnsi"/>
                <w:color w:val="000000" w:themeColor="text1"/>
                <w:szCs w:val="18"/>
              </w:rPr>
            </w:pPr>
            <w:r w:rsidRPr="00314289">
              <w:rPr>
                <w:rFonts w:asciiTheme="majorHAnsi" w:hAnsiTheme="majorHAnsi" w:cstheme="majorHAnsi"/>
                <w:color w:val="000000" w:themeColor="text1"/>
                <w:szCs w:val="18"/>
              </w:rPr>
              <w:t>If a UE supports FG 23-10-1m, the signalled component values also apply to inter-cell beam management</w:t>
            </w:r>
          </w:p>
          <w:p w14:paraId="25D98A80" w14:textId="77777777" w:rsidR="00314289" w:rsidRDefault="00314289" w:rsidP="00314289">
            <w:pPr>
              <w:pStyle w:val="TAL"/>
              <w:rPr>
                <w:rFonts w:asciiTheme="majorHAnsi" w:hAnsiTheme="majorHAnsi" w:cstheme="majorHAnsi"/>
                <w:color w:val="000000" w:themeColor="text1"/>
                <w:szCs w:val="18"/>
              </w:rPr>
            </w:pPr>
          </w:p>
          <w:p w14:paraId="499612B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2: {n1, n2, n4, n7, n14, n28, n42, n56, n70, n84, n98, n112, n224, n336}</w:t>
            </w:r>
          </w:p>
          <w:p w14:paraId="1D590BAA" w14:textId="77777777" w:rsidR="00D91A72" w:rsidRDefault="00D91A72" w:rsidP="00D91A72">
            <w:pPr>
              <w:pStyle w:val="TAL"/>
              <w:rPr>
                <w:rFonts w:asciiTheme="majorHAnsi" w:hAnsiTheme="majorHAnsi" w:cstheme="majorHAnsi"/>
                <w:color w:val="000000" w:themeColor="text1"/>
                <w:szCs w:val="18"/>
              </w:rPr>
            </w:pPr>
          </w:p>
          <w:p w14:paraId="7C21450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3: {2, …, 8}</w:t>
            </w:r>
          </w:p>
          <w:p w14:paraId="236240AA" w14:textId="77777777" w:rsidR="00D91A72" w:rsidRDefault="00D91A72" w:rsidP="00D91A72">
            <w:pPr>
              <w:pStyle w:val="TAL"/>
              <w:rPr>
                <w:rFonts w:asciiTheme="majorHAnsi" w:hAnsiTheme="majorHAnsi" w:cstheme="majorHAnsi"/>
                <w:color w:val="000000" w:themeColor="text1"/>
                <w:szCs w:val="18"/>
              </w:rPr>
            </w:pPr>
          </w:p>
          <w:p w14:paraId="3BAFA0CE" w14:textId="77777777" w:rsidR="00314289" w:rsidRDefault="00D91A72" w:rsidP="00D91A72">
            <w:pPr>
              <w:pStyle w:val="TAL"/>
              <w:rPr>
                <w:rFonts w:asciiTheme="majorHAnsi" w:eastAsia="ＭＳ 明朝" w:hAnsiTheme="majorHAnsi" w:cstheme="majorHAnsi"/>
                <w:color w:val="000000" w:themeColor="text1"/>
                <w:szCs w:val="18"/>
                <w:lang w:eastAsia="ja-JP"/>
              </w:rPr>
            </w:pPr>
            <w:r w:rsidRPr="008E1B8A">
              <w:rPr>
                <w:rFonts w:asciiTheme="majorHAnsi" w:hAnsiTheme="majorHAnsi" w:cstheme="majorHAnsi"/>
                <w:color w:val="000000" w:themeColor="text1"/>
                <w:szCs w:val="18"/>
              </w:rPr>
              <w:t>Candidate values of component 4: {2, …, 8}</w:t>
            </w:r>
          </w:p>
          <w:p w14:paraId="48DB48DD" w14:textId="77777777" w:rsidR="00597152" w:rsidRDefault="00597152" w:rsidP="00D91A72">
            <w:pPr>
              <w:pStyle w:val="TAL"/>
              <w:rPr>
                <w:rFonts w:asciiTheme="majorHAnsi" w:eastAsia="ＭＳ 明朝" w:hAnsiTheme="majorHAnsi" w:cstheme="majorHAnsi"/>
                <w:color w:val="000000" w:themeColor="text1"/>
                <w:szCs w:val="18"/>
                <w:lang w:eastAsia="ja-JP"/>
              </w:rPr>
            </w:pPr>
          </w:p>
          <w:p w14:paraId="2F403C32" w14:textId="3590C6A2" w:rsidR="00597152" w:rsidRPr="00597152" w:rsidRDefault="00597152" w:rsidP="00D91A72">
            <w:pPr>
              <w:pStyle w:val="TAL"/>
              <w:rPr>
                <w:rFonts w:asciiTheme="majorHAnsi" w:eastAsia="ＭＳ 明朝" w:hAnsiTheme="majorHAnsi" w:cstheme="majorHAnsi"/>
                <w:color w:val="000000" w:themeColor="text1"/>
                <w:szCs w:val="18"/>
                <w:lang w:eastAsia="ja-JP"/>
              </w:rPr>
            </w:pPr>
            <w:r w:rsidRPr="00597152">
              <w:rPr>
                <w:rFonts w:asciiTheme="majorHAnsi" w:eastAsia="ＭＳ 明朝" w:hAnsiTheme="majorHAnsi" w:cstheme="majorHAnsi"/>
                <w:color w:val="000000" w:themeColor="text1"/>
                <w:szCs w:val="18"/>
                <w:lang w:eastAsia="ja-JP"/>
              </w:rP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0CDA" w14:textId="6F6C2313" w:rsidR="00314289" w:rsidRDefault="00314289" w:rsidP="0031428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0C161B" w:rsidRPr="00263855" w14:paraId="0165EA0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3896D" w14:textId="29C167F1" w:rsidR="000C161B" w:rsidRDefault="000C161B" w:rsidP="0031428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F4BC" w14:textId="21DB43DD"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BDD8" w14:textId="6AB1F5C6" w:rsidR="000C161B" w:rsidRPr="00462DB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Default QCL assumption for multi-cell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A42E" w14:textId="747ECF01" w:rsidR="000C161B" w:rsidRPr="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Indicates whether the UE can be configured with enabledDefaultBeamFormultiCellScheduling for default QCL assumption for multi-cell scheduling by DCI format 1_3 for same/different numerologies</w:t>
            </w:r>
          </w:p>
          <w:p w14:paraId="39C448AA" w14:textId="77777777" w:rsidR="000C161B" w:rsidRDefault="000C161B" w:rsidP="000C161B">
            <w:pPr>
              <w:pStyle w:val="aff6"/>
              <w:numPr>
                <w:ilvl w:val="0"/>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Candidate values are {different only, both}</w:t>
            </w:r>
          </w:p>
          <w:p w14:paraId="4907D086" w14:textId="22EEAF35" w:rsidR="000C161B" w:rsidRPr="000C161B" w:rsidDel="000C161B" w:rsidRDefault="000C161B" w:rsidP="000C161B">
            <w:pPr>
              <w:pStyle w:val="aff6"/>
              <w:numPr>
                <w:ilvl w:val="1"/>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When "both" is reported, the UE supports this feature for same SCS and for different SCS combination(s) (low-to-high, high-to-low or both) reported for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8257" w14:textId="737BB2F0" w:rsidR="000C161B" w:rsidRPr="0031428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1F65" w14:textId="0E45811E" w:rsidR="000C161B" w:rsidRPr="000C161B" w:rsidRDefault="000C161B"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2CB9" w14:textId="77777777" w:rsidR="000C161B" w:rsidRPr="00B06EE3" w:rsidRDefault="000C161B"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968A" w14:textId="77777777" w:rsidR="000C161B" w:rsidRPr="00B06EE3" w:rsidRDefault="000C161B"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042D" w14:textId="2C43F7B5" w:rsidR="000C161B" w:rsidRDefault="000C161B" w:rsidP="00314289">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F63D" w14:textId="4BC17B1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2500" w14:textId="7B1BB86F"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5C9A" w14:textId="5CA2AB4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2D20" w14:textId="77777777" w:rsidR="000C161B" w:rsidRPr="00314289" w:rsidRDefault="000C161B" w:rsidP="003142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12C6" w14:textId="3479C6CA" w:rsidR="000C161B" w:rsidRDefault="000C161B" w:rsidP="00314289">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0C161B" w:rsidRPr="00263855" w14:paraId="6D9C301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BF58F" w14:textId="511C9730" w:rsidR="000C161B" w:rsidRDefault="000C161B" w:rsidP="000C161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421F" w14:textId="79D09529"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A91" w14:textId="73DA702B" w:rsidR="000C161B" w:rsidRPr="00462DB9"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0534" w14:textId="4A05588F" w:rsidR="000C161B" w:rsidRPr="000C161B" w:rsidDel="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D0DE" w14:textId="163440BB"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 49-2, 49-2b} for the BC</w:t>
            </w:r>
          </w:p>
          <w:p w14:paraId="3ADA9580" w14:textId="57E1F3C5"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21C5" w14:textId="77777777" w:rsidR="000C161B" w:rsidRPr="000C161B" w:rsidRDefault="000C161B" w:rsidP="000C16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6D56" w14:textId="77777777" w:rsidR="000C161B" w:rsidRPr="00B06EE3" w:rsidRDefault="000C161B" w:rsidP="000C16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764C" w14:textId="77777777" w:rsidR="000C161B" w:rsidRPr="00B06EE3" w:rsidRDefault="000C161B" w:rsidP="000C161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3DC4" w14:textId="47A39528" w:rsidR="000C161B" w:rsidRDefault="000C161B" w:rsidP="000C161B">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614C" w14:textId="699DF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52F6" w14:textId="6BBF8255"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39B" w14:textId="2CF7E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9BCB" w14:textId="77777777" w:rsidR="000C161B" w:rsidRPr="00314289" w:rsidRDefault="000C161B" w:rsidP="000C16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5CFD" w14:textId="3D0B9231" w:rsidR="000C161B" w:rsidRDefault="000C161B" w:rsidP="000C161B">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14AEC" w:rsidRPr="00263855" w14:paraId="14159921"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CF1D4F" w14:textId="0B8FD24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3DF7" w14:textId="7E36237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w:t>
            </w:r>
            <w:r>
              <w:rPr>
                <w:rFonts w:asciiTheme="majorHAnsi" w:eastAsia="ＭＳ 明朝" w:hAnsiTheme="majorHAnsi" w:cstheme="majorHAnsi" w:hint="eastAsia"/>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CD53" w14:textId="06A70798"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383" w14:textId="5F9D12B3" w:rsidR="00414AEC" w:rsidRDefault="00414AEC" w:rsidP="00414AEC">
            <w:pPr>
              <w:pStyle w:val="TAL"/>
              <w:rPr>
                <w:rFonts w:asciiTheme="majorHAnsi" w:hAnsiTheme="majorHAnsi" w:cstheme="majorHAnsi"/>
                <w:szCs w:val="18"/>
              </w:rPr>
            </w:pPr>
            <w:r w:rsidRPr="00414AEC">
              <w:rPr>
                <w:rFonts w:asciiTheme="majorHAnsi" w:hAnsiTheme="majorHAnsi" w:cstheme="majorHAnsi"/>
                <w:szCs w:val="18"/>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7B0A" w14:textId="16298A76"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“switchedUL” is reported via uplinkTxSwitchingOptionForBandPair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119E" w14:textId="77777777" w:rsidR="00414AEC" w:rsidRDefault="00414AEC" w:rsidP="00414AE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8BDA" w14:textId="77777777" w:rsidR="00414AEC" w:rsidRPr="00263855" w:rsidRDefault="00414AEC" w:rsidP="00414AE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FF8A" w14:textId="2D0B76C3" w:rsidR="00414AEC" w:rsidRDefault="00414AEC" w:rsidP="00414AEC">
            <w:pPr>
              <w:pStyle w:val="TAL"/>
              <w:rPr>
                <w:rFonts w:asciiTheme="majorHAnsi" w:eastAsia="ＭＳ 明朝" w:hAnsiTheme="majorHAnsi" w:cstheme="majorHAnsi"/>
                <w:color w:val="000000" w:themeColor="text1"/>
                <w:szCs w:val="18"/>
                <w:lang w:val="en-US" w:eastAsia="ja-JP"/>
              </w:rPr>
            </w:pPr>
            <w:r w:rsidRPr="00414AEC">
              <w:rPr>
                <w:rFonts w:asciiTheme="majorHAnsi" w:eastAsia="ＭＳ 明朝" w:hAnsiTheme="majorHAnsi" w:cstheme="majorHAnsi"/>
                <w:color w:val="000000" w:themeColor="text1"/>
                <w:szCs w:val="18"/>
                <w:lang w:val="en-US" w:eastAsia="ja-JP"/>
              </w:rPr>
              <w:t>UE is not expected to be configured with 1T-1T UL Tx switching when just 2 bands configured (band A and B)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26B3" w14:textId="32BF7D2E" w:rsidR="00414AEC" w:rsidRPr="00414AEC" w:rsidRDefault="00414AEC" w:rsidP="00414AEC">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Per band pair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8B80" w14:textId="3C4C3E9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8BB0" w14:textId="034F798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9EC6" w14:textId="761B5BC3"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BAF1" w14:textId="366A7CF6" w:rsidR="00414AEC" w:rsidRPr="00414AEC"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 xml:space="preserve">The new capability is only needed for a band pair where the UE reports no UL-MIMO on both bands. </w:t>
            </w:r>
          </w:p>
          <w:p w14:paraId="111D1327" w14:textId="77777777" w:rsidR="00414AEC" w:rsidRDefault="00414AEC" w:rsidP="00414AEC">
            <w:pPr>
              <w:pStyle w:val="TAL"/>
              <w:rPr>
                <w:rFonts w:asciiTheme="majorHAnsi" w:eastAsia="ＭＳ 明朝" w:hAnsiTheme="majorHAnsi" w:cstheme="majorHAnsi"/>
                <w:color w:val="000000" w:themeColor="text1"/>
                <w:szCs w:val="18"/>
                <w:lang w:eastAsia="ja-JP"/>
              </w:rPr>
            </w:pPr>
          </w:p>
          <w:p w14:paraId="5FA508D7" w14:textId="1BF7EBC8" w:rsidR="00414AEC" w:rsidRPr="00263855"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For a band pair for which the UE separately indicated UL CA support without UL Tx switching, the new capability is not expected to be reported as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040F" w14:textId="3A64266A"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5"/>
        <w:gridCol w:w="2206"/>
        <w:gridCol w:w="1297"/>
        <w:gridCol w:w="1206"/>
        <w:gridCol w:w="1312"/>
        <w:gridCol w:w="1585"/>
        <w:gridCol w:w="1489"/>
        <w:gridCol w:w="1463"/>
        <w:gridCol w:w="1462"/>
        <w:gridCol w:w="1510"/>
        <w:gridCol w:w="3076"/>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5AFF114A"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CG </w:t>
            </w:r>
            <w:r w:rsidR="00185284">
              <w:rPr>
                <w:rFonts w:eastAsia="Times New Roman" w:cs="Arial"/>
                <w:szCs w:val="18"/>
                <w:lang w:val="en-US"/>
              </w:rPr>
              <w:t xml:space="preserve">with single-PUSCH TO in one CG period </w:t>
            </w:r>
            <w:r w:rsidRPr="008254F8">
              <w:rPr>
                <w:rFonts w:eastAsia="Times New Roman" w:cs="Arial"/>
                <w:szCs w:val="18"/>
                <w:lang w:val="en-US"/>
              </w:rPr>
              <w:t>and CG</w:t>
            </w:r>
            <w:r w:rsidR="00185284">
              <w:rPr>
                <w:rFonts w:eastAsia="Times New Roman" w:cs="Arial"/>
                <w:szCs w:val="18"/>
                <w:lang w:val="en-US"/>
              </w:rPr>
              <w:t xml:space="preserve"> with multi-PUSCH TO in one CG period</w:t>
            </w:r>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Optional with capability signaling</w:t>
            </w:r>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7"/>
        <w:gridCol w:w="1284"/>
        <w:gridCol w:w="1464"/>
        <w:gridCol w:w="1278"/>
        <w:gridCol w:w="1153"/>
        <w:gridCol w:w="1223"/>
        <w:gridCol w:w="1630"/>
        <w:gridCol w:w="1324"/>
        <w:gridCol w:w="1441"/>
        <w:gridCol w:w="1440"/>
        <w:gridCol w:w="1446"/>
        <w:gridCol w:w="3437"/>
        <w:gridCol w:w="1922"/>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06C6E740"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 xml:space="preserve">Support for 3 MHz </w:t>
            </w:r>
            <w:r w:rsidR="00C53B78">
              <w:rPr>
                <w:rFonts w:eastAsia="SimSun" w:cs="Arial"/>
                <w:szCs w:val="18"/>
                <w:lang w:eastAsia="zh-CN"/>
              </w:rPr>
              <w:t xml:space="preserve">symmetric </w:t>
            </w:r>
            <w:r w:rsidRPr="00A701CB">
              <w:rPr>
                <w:rFonts w:eastAsia="SimSun" w:cs="Arial"/>
                <w:szCs w:val="18"/>
                <w:lang w:eastAsia="zh-CN"/>
              </w:rPr>
              <w:t>channel bandwidth</w:t>
            </w:r>
            <w:r w:rsidR="00C53B78">
              <w:rPr>
                <w:rFonts w:eastAsia="SimSun" w:cs="Arial"/>
                <w:szCs w:val="18"/>
                <w:lang w:eastAsia="zh-CN"/>
              </w:rPr>
              <w:t xml:space="preserve"> in DL and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24503D"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w:t>
            </w:r>
            <w:r w:rsidR="00C53B78">
              <w:rPr>
                <w:rFonts w:eastAsia="ＭＳ 明朝"/>
                <w:szCs w:val="18"/>
              </w:rPr>
              <w:t xml:space="preserve"> symmetric</w:t>
            </w:r>
            <w:r w:rsidRPr="00A701CB">
              <w:rPr>
                <w:rFonts w:eastAsia="ＭＳ 明朝"/>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3A0603D1"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r w:rsidR="00C53B78">
              <w:rPr>
                <w:rFonts w:asciiTheme="majorHAnsi" w:eastAsia="ＭＳ 明朝" w:hAnsiTheme="majorHAnsi" w:cstheme="majorHAnsi"/>
                <w:color w:val="000000" w:themeColor="text1"/>
                <w:szCs w:val="18"/>
                <w:lang w:eastAsia="ja-JP"/>
              </w:rPr>
              <w:t xml:space="preserve"> in DL and UL</w:t>
            </w:r>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53B78" w:rsidRPr="00263855" w14:paraId="34E5FF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F492" w14:textId="16675E3C" w:rsidR="00742486" w:rsidRPr="00A701CB" w:rsidRDefault="00C53B78" w:rsidP="00742486">
            <w:pPr>
              <w:pStyle w:val="TAL"/>
              <w:rPr>
                <w:rFonts w:eastAsia="ＭＳ 明朝" w:cs="Arial"/>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2C60" w14:textId="2816FEB9" w:rsidR="00742486" w:rsidRPr="00A701CB" w:rsidRDefault="00742486" w:rsidP="00742486">
            <w:pPr>
              <w:pStyle w:val="TAL"/>
              <w:rPr>
                <w:rFonts w:eastAsia="ＭＳ 明朝" w:cs="Arial"/>
                <w:szCs w:val="18"/>
                <w:lang w:eastAsia="ja-JP"/>
              </w:rPr>
            </w:pPr>
            <w:r w:rsidRPr="002D2399">
              <w:t>51-1a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4694" w14:textId="1536B562" w:rsidR="00742486" w:rsidRPr="00A701CB" w:rsidRDefault="00742486" w:rsidP="00742486">
            <w:pPr>
              <w:pStyle w:val="TAL"/>
              <w:rPr>
                <w:rFonts w:eastAsia="SimSun" w:cs="Arial"/>
                <w:szCs w:val="18"/>
                <w:lang w:eastAsia="zh-CN"/>
              </w:rPr>
            </w:pPr>
            <w:r w:rsidRPr="002D2399">
              <w:t>Support for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5E3A" w14:textId="6ED93096" w:rsidR="00742486" w:rsidRPr="00A701CB" w:rsidRDefault="00742486" w:rsidP="00742486">
            <w:pPr>
              <w:pStyle w:val="TAL"/>
              <w:rPr>
                <w:rFonts w:cs="Arial"/>
                <w:szCs w:val="18"/>
              </w:rPr>
            </w:pPr>
            <w:r w:rsidRPr="00742486">
              <w:rPr>
                <w:rFonts w:eastAsia="SimSun" w:cs="Arial"/>
                <w:szCs w:val="18"/>
                <w:lang w:eastAsia="zh-CN"/>
              </w:rPr>
              <w:t>1)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B555" w14:textId="77777777" w:rsidR="00742486" w:rsidRPr="00A701CB" w:rsidRDefault="00742486" w:rsidP="007424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44B1" w14:textId="1D29EF58" w:rsidR="00742486" w:rsidRPr="00A701CB" w:rsidRDefault="00742486" w:rsidP="00742486">
            <w:pPr>
              <w:pStyle w:val="TAL"/>
              <w:rPr>
                <w:rFonts w:eastAsia="SimSun" w:cs="Arial"/>
                <w:szCs w:val="18"/>
                <w:lang w:eastAsia="zh-CN"/>
              </w:rPr>
            </w:pPr>
            <w:r w:rsidRPr="002D2399">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05D" w14:textId="6CCFB864"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341D" w14:textId="77E1C1B8" w:rsidR="00742486" w:rsidRPr="00A701CB" w:rsidRDefault="00742486" w:rsidP="00742486">
            <w:pPr>
              <w:pStyle w:val="TAL"/>
              <w:rPr>
                <w:rFonts w:eastAsia="ＭＳ 明朝"/>
                <w:szCs w:val="18"/>
              </w:rPr>
            </w:pPr>
            <w:r w:rsidRPr="002D2399">
              <w:t>UE is not able to support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1EB0" w14:textId="3E3C7CF3" w:rsidR="00742486" w:rsidRPr="00D37930" w:rsidRDefault="00742486" w:rsidP="00742486">
            <w:pPr>
              <w:pStyle w:val="TAL"/>
              <w:rPr>
                <w:rFonts w:eastAsia="SimSun" w:cs="Arial"/>
                <w:szCs w:val="18"/>
                <w:lang w:eastAsia="zh-CN"/>
              </w:rPr>
            </w:pPr>
            <w:r w:rsidRPr="002D2399">
              <w:t xml:space="preserve">Per </w:t>
            </w:r>
            <w:r w:rsidR="00D91A72">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4431" w14:textId="4A7B012C" w:rsidR="00742486" w:rsidRPr="00A701CB" w:rsidRDefault="00742486" w:rsidP="00742486">
            <w:pPr>
              <w:pStyle w:val="TAL"/>
              <w:rPr>
                <w:rFonts w:eastAsia="ＭＳ 明朝" w:cs="Arial"/>
                <w:szCs w:val="18"/>
                <w:lang w:eastAsia="ja-JP"/>
              </w:rPr>
            </w:pPr>
            <w:r w:rsidRPr="002D2399">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82F" w14:textId="6BE8DF3B" w:rsidR="00742486" w:rsidRPr="00A701CB" w:rsidRDefault="00742486" w:rsidP="00742486">
            <w:pPr>
              <w:pStyle w:val="TAL"/>
              <w:rPr>
                <w:rFonts w:eastAsia="ＭＳ 明朝" w:cs="Arial"/>
                <w:szCs w:val="18"/>
                <w:lang w:eastAsia="ja-JP"/>
              </w:rPr>
            </w:pPr>
            <w:r w:rsidRPr="002D2399">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51DA" w14:textId="5FC8CA00"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1C5" w14:textId="77777777" w:rsidR="00742486" w:rsidRDefault="00742486" w:rsidP="00742486">
            <w:pPr>
              <w:pStyle w:val="TAL"/>
            </w:pPr>
            <w:r>
              <w:t>This FG is supported for 15 kHz SCS only</w:t>
            </w:r>
          </w:p>
          <w:p w14:paraId="2B24C7EB" w14:textId="77777777" w:rsidR="00742486" w:rsidRDefault="00742486" w:rsidP="00742486">
            <w:pPr>
              <w:pStyle w:val="TAL"/>
            </w:pPr>
          </w:p>
          <w:p w14:paraId="19FF81C8" w14:textId="77172CF6" w:rsidR="00742486" w:rsidRDefault="00D91A72" w:rsidP="00742486">
            <w:pPr>
              <w:pStyle w:val="TAL"/>
            </w:pPr>
            <w:r w:rsidRPr="00D91A72">
              <w:t>Note: This FG applies to bands where the UE indicates support for asymmetricBandwidthCombinationSet with 3 MHz UL according to subclause 5.3.6 of 38.101-1</w:t>
            </w:r>
          </w:p>
          <w:p w14:paraId="6572EC52" w14:textId="77777777" w:rsidR="00BE6963" w:rsidRDefault="00BE6963" w:rsidP="00742486">
            <w:pPr>
              <w:pStyle w:val="TAL"/>
            </w:pPr>
          </w:p>
          <w:p w14:paraId="4E548CDC" w14:textId="629D3249" w:rsidR="00BE6963" w:rsidRDefault="00BE6963" w:rsidP="00742486">
            <w:pPr>
              <w:pStyle w:val="TAL"/>
            </w:pPr>
            <w:r w:rsidRPr="00BE6963">
              <w:t>Note: if the UE indicates support in asymmetricBandwidthCombinationSet for a 3 MHz UL in a band according to subclause 5.3.6 of 38.101-1, this FG shall be indicated for the band</w:t>
            </w:r>
          </w:p>
          <w:p w14:paraId="140A6737" w14:textId="77777777" w:rsidR="00D91A72" w:rsidRDefault="00D91A72" w:rsidP="00742486">
            <w:pPr>
              <w:pStyle w:val="TAL"/>
            </w:pPr>
          </w:p>
          <w:p w14:paraId="7A2286E2" w14:textId="77777777" w:rsidR="00742486" w:rsidRDefault="00742486" w:rsidP="00742486">
            <w:pPr>
              <w:pStyle w:val="TAL"/>
            </w:pPr>
            <w:r>
              <w:t>Note: The UE supporting this FG supports configuration of 15 PRB UL BWP operation</w:t>
            </w:r>
          </w:p>
          <w:p w14:paraId="199D72E8" w14:textId="77777777" w:rsidR="00742486" w:rsidRDefault="00742486" w:rsidP="00742486">
            <w:pPr>
              <w:pStyle w:val="TAL"/>
            </w:pPr>
          </w:p>
          <w:p w14:paraId="484DE9D9" w14:textId="77777777" w:rsidR="00742486" w:rsidRDefault="00742486" w:rsidP="00742486">
            <w:pPr>
              <w:pStyle w:val="TAL"/>
            </w:pPr>
            <w:r>
              <w:t xml:space="preserve">This FG is only applicable to single-carrier operation. </w:t>
            </w:r>
          </w:p>
          <w:p w14:paraId="7011132E" w14:textId="77777777" w:rsidR="00742486" w:rsidRDefault="00742486" w:rsidP="00742486">
            <w:pPr>
              <w:pStyle w:val="TAL"/>
            </w:pPr>
          </w:p>
          <w:p w14:paraId="7041FEEB" w14:textId="5A19B462" w:rsidR="00742486" w:rsidRPr="00A701CB" w:rsidRDefault="00742486" w:rsidP="00742486">
            <w:pPr>
              <w:pStyle w:val="TAL"/>
              <w:rPr>
                <w:rFonts w:eastAsia="ＭＳ 明朝" w:cs="Arial"/>
                <w:szCs w:val="18"/>
                <w:lang w:eastAsia="ja-JP"/>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7EB3" w14:textId="36CB4E23" w:rsidR="00742486" w:rsidRPr="00A701CB" w:rsidRDefault="00742486" w:rsidP="00742486">
            <w:pPr>
              <w:pStyle w:val="TAL"/>
              <w:rPr>
                <w:rFonts w:eastAsia="ＭＳ 明朝" w:cs="Arial"/>
                <w:szCs w:val="18"/>
                <w:lang w:eastAsia="ja-JP"/>
              </w:rPr>
            </w:pPr>
            <w:r w:rsidRPr="00742486">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r w:rsidR="005B4A4C">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pPr>
            <w:r>
              <w:t>This FG is supported for 15 kHz SCS only</w:t>
            </w:r>
          </w:p>
          <w:p w14:paraId="78E00470" w14:textId="77777777" w:rsidR="005B4A4C" w:rsidRDefault="005B4A4C" w:rsidP="005B4A4C">
            <w:pPr>
              <w:pStyle w:val="TAL"/>
            </w:pPr>
          </w:p>
          <w:p w14:paraId="45172DFB" w14:textId="77777777" w:rsidR="005B4A4C" w:rsidRDefault="005B4A4C" w:rsidP="005B4A4C">
            <w:pPr>
              <w:pStyle w:val="TAL"/>
            </w:pPr>
            <w:r>
              <w:t>This FG is only applicable when an associated SS/PBCH block is located in band n100 at GSCN 41637 of Table 5.4.3.1-3 in TS 38.101-1 in Rel-18.</w:t>
            </w:r>
          </w:p>
          <w:p w14:paraId="254BC23D" w14:textId="77777777" w:rsidR="005B4A4C" w:rsidRDefault="005B4A4C" w:rsidP="005B4A4C">
            <w:pPr>
              <w:pStyle w:val="TAL"/>
            </w:pPr>
          </w:p>
          <w:p w14:paraId="66675FA5" w14:textId="77777777" w:rsidR="005B4A4C" w:rsidRDefault="005B4A4C" w:rsidP="005B4A4C">
            <w:pPr>
              <w:pStyle w:val="TAL"/>
            </w:pPr>
            <w:r>
              <w:t>Note: The UE supporting this FG supports configuration of 12 PRB BWP operation</w:t>
            </w:r>
          </w:p>
          <w:p w14:paraId="26CD33B4" w14:textId="77777777" w:rsidR="005B4A4C" w:rsidRDefault="005B4A4C" w:rsidP="005B4A4C">
            <w:pPr>
              <w:pStyle w:val="TAL"/>
            </w:pPr>
          </w:p>
          <w:p w14:paraId="29455669" w14:textId="77777777" w:rsidR="005B4A4C" w:rsidRDefault="005B4A4C" w:rsidP="005B4A4C">
            <w:pPr>
              <w:pStyle w:val="TAL"/>
            </w:pPr>
            <w:r>
              <w:t xml:space="preserve">This FG is only applicable to single-carrier operation. </w:t>
            </w:r>
          </w:p>
          <w:p w14:paraId="6410C1B3" w14:textId="77777777" w:rsidR="005B4A4C" w:rsidRDefault="005B4A4C" w:rsidP="005B4A4C">
            <w:pPr>
              <w:pStyle w:val="TAL"/>
            </w:pPr>
          </w:p>
          <w:p w14:paraId="248ABE2C" w14:textId="71E3DBC6" w:rsidR="005B4A4C" w:rsidRPr="00CB3F67" w:rsidRDefault="005B4A4C" w:rsidP="005B4A4C">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rFonts w:eastAsia="ＭＳ 明朝" w:cs="Arial"/>
                <w:szCs w:val="18"/>
                <w:lang w:eastAsia="ja-JP"/>
              </w:rPr>
            </w:pPr>
            <w:r w:rsidRPr="005B4A4C">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338113FC"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79E873E6"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r w:rsidR="0046500B" w:rsidRPr="0046500B">
              <w:rPr>
                <w:rFonts w:cs="Arial"/>
                <w:color w:val="000000" w:themeColor="text1"/>
                <w:szCs w:val="18"/>
                <w:lang w:eastAsia="ja-JP"/>
              </w:rPr>
              <w:t xml:space="preserve">or eRedCap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E31D2" w:rsidRPr="006E31D2"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E31D2" w:rsidRDefault="006965FA" w:rsidP="00D86DE2">
            <w:pPr>
              <w:pStyle w:val="TAL"/>
              <w:rPr>
                <w:rFonts w:cs="Arial"/>
                <w:color w:val="000000" w:themeColor="text1"/>
                <w:szCs w:val="18"/>
                <w:lang w:val="nl-NL" w:eastAsia="ja-JP"/>
              </w:rPr>
            </w:pPr>
            <w:r w:rsidRPr="006E31D2">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E31D2" w:rsidRDefault="006965FA" w:rsidP="00D86DE2">
            <w:pPr>
              <w:pStyle w:val="TAL"/>
              <w:rPr>
                <w:rFonts w:cs="Arial"/>
                <w:color w:val="000000" w:themeColor="text1"/>
                <w:szCs w:val="18"/>
              </w:rPr>
            </w:pPr>
            <w:r w:rsidRPr="006E31D2">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E31D2" w:rsidRDefault="006965FA" w:rsidP="00D86DE2">
            <w:pPr>
              <w:pStyle w:val="TAL"/>
              <w:rPr>
                <w:rFonts w:cs="Arial"/>
                <w:color w:val="000000" w:themeColor="text1"/>
                <w:szCs w:val="18"/>
              </w:rPr>
            </w:pPr>
            <w:r w:rsidRPr="006E31D2">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6E31D2"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1. UE performs RLM/BM/BFD </w:t>
            </w:r>
            <w:r w:rsidR="007A551E" w:rsidRPr="006E31D2">
              <w:rPr>
                <w:rFonts w:ascii="Arial" w:eastAsiaTheme="minorEastAsia" w:hAnsi="Arial" w:cs="Arial"/>
                <w:color w:val="000000" w:themeColor="text1"/>
                <w:sz w:val="18"/>
                <w:szCs w:val="18"/>
                <w:lang w:val="en-US" w:eastAsia="en-US"/>
              </w:rPr>
              <w:t xml:space="preserve">and gapless </w:t>
            </w:r>
            <w:r w:rsidR="007A551E" w:rsidRPr="006E31D2">
              <w:rPr>
                <w:rFonts w:ascii="Arial" w:eastAsiaTheme="minorEastAsia" w:hAnsi="Arial" w:cs="Arial"/>
                <w:bCs/>
                <w:color w:val="000000" w:themeColor="text1"/>
                <w:sz w:val="18"/>
                <w:szCs w:val="18"/>
                <w:lang w:val="en-US" w:eastAsia="en-US"/>
              </w:rPr>
              <w:t>L3 intra-frequency</w:t>
            </w:r>
            <w:r w:rsidR="007A551E" w:rsidRPr="006E31D2">
              <w:rPr>
                <w:rFonts w:ascii="Arial" w:eastAsiaTheme="minorEastAsia" w:hAnsi="Arial" w:cs="Arial"/>
                <w:color w:val="000000" w:themeColor="text1"/>
                <w:sz w:val="18"/>
                <w:szCs w:val="18"/>
                <w:lang w:val="en-US" w:eastAsia="en-US"/>
              </w:rPr>
              <w:t xml:space="preserve"> </w:t>
            </w:r>
            <w:r w:rsidRPr="006E31D2">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6E31D2" w:rsidRDefault="006965FA"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SSB for Scell</w:t>
            </w:r>
          </w:p>
          <w:p w14:paraId="5CBA44CD" w14:textId="77777777" w:rsidR="00325CE7" w:rsidRPr="006E31D2" w:rsidRDefault="00325CE7" w:rsidP="00D86DE2">
            <w:pPr>
              <w:rPr>
                <w:rFonts w:ascii="Arial" w:eastAsiaTheme="minorEastAsia" w:hAnsi="Arial" w:cs="Arial"/>
                <w:color w:val="000000" w:themeColor="text1"/>
                <w:sz w:val="18"/>
                <w:szCs w:val="18"/>
                <w:lang w:eastAsia="en-US"/>
              </w:rPr>
            </w:pPr>
          </w:p>
          <w:p w14:paraId="04B7CFDA" w14:textId="77777777" w:rsidR="00325CE7" w:rsidRPr="006E31D2" w:rsidRDefault="00325CE7"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6E31D2" w:rsidRDefault="007A551E" w:rsidP="00D86DE2">
            <w:pPr>
              <w:rPr>
                <w:rFonts w:ascii="Arial" w:eastAsiaTheme="minorEastAsia" w:hAnsi="Arial" w:cs="Arial"/>
                <w:color w:val="000000" w:themeColor="text1"/>
                <w:sz w:val="18"/>
                <w:szCs w:val="18"/>
                <w:lang w:eastAsia="en-US"/>
              </w:rPr>
            </w:pPr>
          </w:p>
          <w:p w14:paraId="75E745D0" w14:textId="03D5B445" w:rsidR="007A551E" w:rsidRPr="006E31D2" w:rsidRDefault="007A551E"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E31D2"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E31D2" w:rsidRDefault="006965FA" w:rsidP="00D86DE2">
            <w:pPr>
              <w:pStyle w:val="TAL"/>
              <w:rPr>
                <w:rFonts w:cs="Arial"/>
                <w:color w:val="000000" w:themeColor="text1"/>
                <w:szCs w:val="18"/>
              </w:rPr>
            </w:pPr>
            <w:r w:rsidRPr="006E31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E31D2" w:rsidRDefault="006965FA" w:rsidP="00D86DE2">
            <w:pPr>
              <w:pStyle w:val="TAL"/>
              <w:rPr>
                <w:rFonts w:cs="Arial"/>
                <w:color w:val="000000" w:themeColor="text1"/>
                <w:szCs w:val="18"/>
              </w:rPr>
            </w:pPr>
            <w:r w:rsidRPr="006E3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6E31D2" w:rsidRDefault="006965FA" w:rsidP="00D86DE2">
            <w:pPr>
              <w:pStyle w:val="TAL"/>
              <w:rPr>
                <w:rFonts w:cs="Arial"/>
                <w:color w:val="000000" w:themeColor="text1"/>
                <w:szCs w:val="18"/>
              </w:rPr>
            </w:pPr>
            <w:r w:rsidRPr="006E31D2">
              <w:rPr>
                <w:rFonts w:cs="Arial"/>
                <w:color w:val="000000" w:themeColor="text1"/>
                <w:szCs w:val="18"/>
              </w:rPr>
              <w:t xml:space="preserve">UE cannot support RLM/BM/BFD </w:t>
            </w:r>
            <w:r w:rsidR="007A551E" w:rsidRPr="006E31D2">
              <w:rPr>
                <w:rFonts w:cs="Arial"/>
                <w:color w:val="000000" w:themeColor="text1"/>
                <w:szCs w:val="18"/>
                <w:lang w:val="en-US"/>
              </w:rPr>
              <w:t xml:space="preserve">and gapless </w:t>
            </w:r>
            <w:r w:rsidR="007A551E" w:rsidRPr="006E31D2">
              <w:rPr>
                <w:rFonts w:cs="Arial"/>
                <w:bCs/>
                <w:color w:val="000000" w:themeColor="text1"/>
                <w:szCs w:val="18"/>
                <w:lang w:val="en-US"/>
              </w:rPr>
              <w:t xml:space="preserve">L3 intra-frequency </w:t>
            </w:r>
            <w:r w:rsidRPr="006E31D2">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E31D2" w:rsidRDefault="006965FA" w:rsidP="00D86DE2">
            <w:pPr>
              <w:pStyle w:val="TAL"/>
              <w:rPr>
                <w:rFonts w:cs="Arial"/>
                <w:color w:val="000000" w:themeColor="text1"/>
                <w:szCs w:val="18"/>
              </w:rPr>
            </w:pPr>
            <w:r w:rsidRPr="006E31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E31D2" w:rsidRDefault="006965FA" w:rsidP="00D86DE2">
            <w:pPr>
              <w:pStyle w:val="TAL"/>
              <w:rPr>
                <w:rFonts w:eastAsia="ＭＳ 明朝" w:cs="Arial"/>
                <w:color w:val="000000" w:themeColor="text1"/>
                <w:szCs w:val="18"/>
              </w:rPr>
            </w:pPr>
            <w:r w:rsidRPr="006E31D2">
              <w:rPr>
                <w:rFonts w:eastAsia="ＭＳ 明朝" w:cs="Arial"/>
                <w:color w:val="000000" w:themeColor="text1"/>
                <w:szCs w:val="18"/>
              </w:rPr>
              <w:t>No</w:t>
            </w:r>
          </w:p>
          <w:p w14:paraId="27365B89" w14:textId="77777777" w:rsidR="006965FA" w:rsidRPr="006E31D2"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077E3F0" w:rsidR="0090553E" w:rsidRPr="006E31D2" w:rsidRDefault="0090553E" w:rsidP="00D86DE2">
            <w:pPr>
              <w:pStyle w:val="TAL"/>
              <w:rPr>
                <w:rFonts w:cs="Arial"/>
                <w:color w:val="000000" w:themeColor="text1"/>
                <w:szCs w:val="18"/>
                <w:lang w:val="en-US"/>
              </w:rPr>
            </w:pPr>
            <w:r w:rsidRPr="006E31D2">
              <w:rPr>
                <w:rFonts w:cs="Arial"/>
                <w:color w:val="000000" w:themeColor="text1"/>
                <w:szCs w:val="18"/>
                <w:lang w:val="en-US"/>
              </w:rPr>
              <w:t>Note: This FG applies only to PCell</w:t>
            </w:r>
            <w:r w:rsidR="006E31D2" w:rsidRPr="006E31D2">
              <w:rPr>
                <w:rFonts w:cs="Arial"/>
                <w:color w:val="000000" w:themeColor="text1"/>
                <w:szCs w:val="18"/>
                <w:lang w:val="en-US"/>
              </w:rPr>
              <w:t xml:space="preserve"> and PSCell (if configured)</w:t>
            </w:r>
          </w:p>
          <w:p w14:paraId="220B79A7" w14:textId="77777777" w:rsidR="0090553E" w:rsidRPr="006E31D2" w:rsidRDefault="0090553E" w:rsidP="00D86DE2">
            <w:pPr>
              <w:pStyle w:val="TAL"/>
              <w:rPr>
                <w:rFonts w:cs="Arial"/>
                <w:color w:val="000000" w:themeColor="text1"/>
                <w:szCs w:val="18"/>
                <w:lang w:val="en-US"/>
              </w:rPr>
            </w:pPr>
          </w:p>
          <w:p w14:paraId="4C18C3F3" w14:textId="0E8704FF" w:rsidR="006965FA" w:rsidRPr="006E31D2" w:rsidRDefault="006965FA" w:rsidP="00D86DE2">
            <w:pPr>
              <w:pStyle w:val="TAL"/>
              <w:rPr>
                <w:rFonts w:cs="Arial"/>
                <w:color w:val="000000" w:themeColor="text1"/>
                <w:szCs w:val="18"/>
              </w:rPr>
            </w:pPr>
            <w:r w:rsidRPr="006E31D2">
              <w:rPr>
                <w:rFonts w:eastAsia="PMingLiU" w:cs="Arial"/>
                <w:color w:val="000000" w:themeColor="text1"/>
                <w:szCs w:val="18"/>
                <w:lang w:val="en-US" w:eastAsia="zh-TW"/>
              </w:rPr>
              <w:t xml:space="preserve">This FG is not applicable to RedCap </w:t>
            </w:r>
            <w:r w:rsidR="0090553E" w:rsidRPr="006E31D2">
              <w:rPr>
                <w:rFonts w:eastAsia="PMingLiU" w:cs="Arial"/>
                <w:color w:val="000000" w:themeColor="text1"/>
                <w:szCs w:val="18"/>
                <w:lang w:val="en-US" w:eastAsia="zh-TW"/>
              </w:rPr>
              <w:t xml:space="preserve">or eRedCap </w:t>
            </w:r>
            <w:r w:rsidRPr="006E31D2">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E31D2" w:rsidRDefault="006965FA" w:rsidP="00D86DE2">
            <w:pPr>
              <w:pStyle w:val="TAL"/>
              <w:rPr>
                <w:rFonts w:cs="Arial"/>
                <w:color w:val="000000" w:themeColor="text1"/>
                <w:szCs w:val="18"/>
                <w:lang w:eastAsia="ja-JP"/>
              </w:rPr>
            </w:pPr>
            <w:r w:rsidRPr="006E31D2">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3. CSI-RS within active DL BWP for RLM/BM/BFD measurements can be QCLed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This FG is not applicable to RedCap</w:t>
            </w:r>
            <w:r w:rsidR="0046500B" w:rsidRPr="00600FF1">
              <w:rPr>
                <w:rFonts w:cs="Arial"/>
                <w:color w:val="000000" w:themeColor="text1"/>
                <w:szCs w:val="18"/>
              </w:rPr>
              <w:t xml:space="preserve"> or eRedCap</w:t>
            </w:r>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CMAX,f,c</w:t>
            </w:r>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are </w:t>
            </w:r>
            <w:r w:rsidRPr="009C4B64">
              <w:rPr>
                <w:rFonts w:asciiTheme="majorHAnsi" w:hAnsiTheme="majorHAnsi" w:cstheme="majorHAnsi"/>
                <w:color w:val="000000" w:themeColor="text1"/>
                <w:szCs w:val="18"/>
                <w:lang w:eastAsia="ja-JP"/>
              </w:rPr>
              <w:t xml:space="preserve"> {</w:t>
            </w:r>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Optional with capability signaling.</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color w:val="000000"/>
                <w:szCs w:val="21"/>
              </w:rPr>
            </w:pPr>
          </w:p>
          <w:p w14:paraId="1B6A0A4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4E195AE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1 to pdcch-BlindDetectionCA-r16-1</w:t>
            </w:r>
          </w:p>
          <w:p w14:paraId="3DC1153A"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1 to pdcch-BlindDetectionCA-r16-1</w:t>
            </w:r>
          </w:p>
          <w:p w14:paraId="33582C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pdcch-BlindDetectionCA-r16</w:t>
            </w:r>
          </w:p>
          <w:p w14:paraId="58B33A27"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6ECAC4D4"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the value of pdcch-BlindDetectionMCG-UE-r16 or of pdcch-BlindDetectionSCG-UE-r16 is 1,</w:t>
            </w:r>
          </w:p>
          <w:p w14:paraId="73EDF0F9"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0A427952"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55-6a or FG 55-6f, then the capability defined by FG 55-6a or FG 55-6f is applied to FG 55-6d.</w:t>
            </w:r>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color w:val="000000"/>
                <w:szCs w:val="21"/>
              </w:rPr>
            </w:pPr>
          </w:p>
          <w:p w14:paraId="1252C2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p>
          <w:p w14:paraId="0C044F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pdcch-BlindDetectionCA-r15,</w:t>
            </w:r>
          </w:p>
          <w:p w14:paraId="1C727DD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to pdcch-BlindDetectionCA-r15</w:t>
            </w:r>
          </w:p>
          <w:p w14:paraId="6F5265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to pdcch-BlindDetectionCA-r15</w:t>
            </w:r>
          </w:p>
          <w:p w14:paraId="47102C7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pdcch-BlindDetectionSCG-UE-r15&gt;= pdcch-BlindDetectionCA-r15</w:t>
            </w:r>
          </w:p>
          <w:p w14:paraId="5285DC1E"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N_(NR-DC,max,r15)^(DL,cells) is a maximum total number of downlink cells for which the UE is provided monitoringCapabilityConfig-r16 = r15monitoringcapability</w:t>
            </w:r>
          </w:p>
          <w:p w14:paraId="745A4868"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1, 2]</w:t>
            </w:r>
          </w:p>
          <w:p w14:paraId="4698B1F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1, 2]</w:t>
            </w:r>
          </w:p>
          <w:p w14:paraId="6AF152F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 &gt;= N_(NR-DC,max,r15)^(DL,cells)</w:t>
            </w:r>
          </w:p>
          <w:p w14:paraId="4709751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50DE1B1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to pdcch-BlindDetectionCA-r16</w:t>
            </w:r>
          </w:p>
          <w:p w14:paraId="73C3425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to pdcch-BlindDetectionCA-r16</w:t>
            </w:r>
          </w:p>
          <w:p w14:paraId="24D4C16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pdcch-BlindDetectionSCG-UE-r16&gt;= pdcch-BlindDetectionCA-r16</w:t>
            </w:r>
          </w:p>
          <w:p w14:paraId="110D2088"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w:t>
            </w:r>
          </w:p>
          <w:p w14:paraId="3FA5C225"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1]</w:t>
            </w:r>
          </w:p>
          <w:p w14:paraId="5515DCE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1]</w:t>
            </w:r>
          </w:p>
          <w:p w14:paraId="42C7A2F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7FC3C7E6"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55-6c or FG 55-6g, then the capability defined by FG 55-6c or FG 55-6g is applied to FG 55-6e.</w:t>
            </w:r>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5725075C"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r w:rsidR="0035666F">
              <w:rPr>
                <w:rFonts w:asciiTheme="majorHAnsi" w:eastAsia="SimSun" w:hAnsiTheme="majorHAnsi" w:cstheme="majorHAnsi"/>
                <w:sz w:val="18"/>
                <w:szCs w:val="18"/>
                <w:lang w:eastAsia="zh-CN"/>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FG23-2-1, and;</w:t>
            </w:r>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277B95A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Mandatory with capability signaling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4B293CE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13235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(X,Y):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613FB93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29701278" w14:textId="58EED481" w:rsidR="00C53B78" w:rsidRPr="00B0161A" w:rsidRDefault="00BF017E" w:rsidP="00C53B78">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F017E">
        <w:rPr>
          <w:rFonts w:ascii="Arial" w:eastAsia="Batang" w:hAnsi="Arial"/>
          <w:sz w:val="32"/>
          <w:szCs w:val="32"/>
          <w:lang w:val="en-US" w:eastAsia="ko-KR"/>
        </w:rPr>
        <w:t>NR_MBS_enh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8"/>
        <w:gridCol w:w="1840"/>
        <w:gridCol w:w="2605"/>
        <w:gridCol w:w="1316"/>
        <w:gridCol w:w="1258"/>
        <w:gridCol w:w="1401"/>
        <w:gridCol w:w="1554"/>
        <w:gridCol w:w="1654"/>
        <w:gridCol w:w="1486"/>
        <w:gridCol w:w="1484"/>
        <w:gridCol w:w="1574"/>
        <w:gridCol w:w="1904"/>
        <w:gridCol w:w="1948"/>
      </w:tblGrid>
      <w:tr w:rsidR="00BF017E" w:rsidRPr="00831D8A" w14:paraId="301CA5FD"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hideMark/>
          </w:tcPr>
          <w:p w14:paraId="4B81558B"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BB881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5FD476"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667602"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C9D49C"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EE53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F775D9"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270D87A"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2DA791"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3882716B"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45E6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AB3A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F2AA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4E16A"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F89944"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BF017E" w:rsidRPr="00831D8A" w14:paraId="0BB0CF8B"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9E0B" w14:textId="03912F61" w:rsidR="00C53B78" w:rsidRPr="00831D8A" w:rsidRDefault="00C53B78" w:rsidP="00C53B78">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sidR="00BF017E">
              <w:rPr>
                <w:rFonts w:cs="Arial"/>
                <w:color w:val="000000" w:themeColor="text1"/>
                <w:szCs w:val="18"/>
                <w:lang w:val="de-DE"/>
              </w:rPr>
              <w:t>7</w:t>
            </w:r>
            <w:r w:rsidRPr="00831D8A">
              <w:rPr>
                <w:rFonts w:cs="Arial"/>
                <w:color w:val="000000" w:themeColor="text1"/>
                <w:szCs w:val="18"/>
                <w:lang w:val="de-DE"/>
              </w:rPr>
              <w:t>. </w:t>
            </w:r>
            <w:r w:rsidR="00BF017E"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029C" w14:textId="086ECA89" w:rsidR="00C53B78" w:rsidRPr="00C53B78" w:rsidRDefault="00C53B78" w:rsidP="00C53B78">
            <w:pPr>
              <w:pStyle w:val="TAL"/>
              <w:rPr>
                <w:rFonts w:cs="Arial"/>
                <w:color w:val="000000" w:themeColor="text1"/>
                <w:szCs w:val="18"/>
              </w:rPr>
            </w:pPr>
            <w:r w:rsidRPr="00C53B78">
              <w:rPr>
                <w:rFonts w:cs="Arial"/>
                <w:color w:val="000000" w:themeColor="text1"/>
                <w:szCs w:val="18"/>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E2C1" w14:textId="073CB237" w:rsidR="00C53B78" w:rsidRPr="00C53B78" w:rsidRDefault="00C53B78" w:rsidP="00C53B78">
            <w:pPr>
              <w:pStyle w:val="TAL"/>
              <w:rPr>
                <w:rFonts w:cs="Arial"/>
                <w:color w:val="000000" w:themeColor="text1"/>
                <w:szCs w:val="18"/>
              </w:rPr>
            </w:pPr>
            <w:r w:rsidRPr="00C53B78">
              <w:rPr>
                <w:rFonts w:cs="Arial"/>
                <w:color w:val="000000" w:themeColor="text1"/>
                <w:szCs w:val="18"/>
              </w:rPr>
              <w:t>Dynamic scheduling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4C61"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1. Support of group-common PDCCH/PDSCH for multicast with CRC scrambled by Multicast MCCH-RNTI.</w:t>
            </w:r>
          </w:p>
          <w:p w14:paraId="077B1E67"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2. Support of group-common PDCCH/PDSCH for multicast with CRC scrambled by G-RNTI.</w:t>
            </w:r>
          </w:p>
          <w:p w14:paraId="1949FDE2"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3. Support of CFR configuration for multicast.</w:t>
            </w:r>
          </w:p>
          <w:p w14:paraId="469D7DE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4. Support of CORESET and common search space configuration for multicast.</w:t>
            </w:r>
          </w:p>
          <w:p w14:paraId="22F2CBC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5. Support of DCI format 4_0 with CRC scrambled with Multicast MCCH-RNT for multicast MCCH.</w:t>
            </w:r>
          </w:p>
          <w:p w14:paraId="577F4244"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6. Support of DCI format 4_1 with CRC scrambled with G-RNTI for multicast MTCH.</w:t>
            </w:r>
          </w:p>
          <w:p w14:paraId="481E096A"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7. Support one G-RNTI for multicast reception.</w:t>
            </w:r>
          </w:p>
          <w:p w14:paraId="1B28DE53" w14:textId="435BF1C3" w:rsidR="00C53B78" w:rsidRPr="00C53B78" w:rsidRDefault="00C53B78" w:rsidP="00C53B78">
            <w:pPr>
              <w:pStyle w:val="TAL"/>
              <w:rPr>
                <w:rFonts w:cs="Arial"/>
                <w:color w:val="000000" w:themeColor="text1"/>
                <w:szCs w:val="18"/>
              </w:rPr>
            </w:pPr>
            <w:r w:rsidRPr="00C53B78">
              <w:rPr>
                <w:rFonts w:cs="Arial"/>
                <w:color w:val="000000" w:themeColor="text1"/>
                <w:szCs w:val="18"/>
              </w:rPr>
              <w:t>8. Support of inter-slot TDM between group-common PDSCH for multicast and other PDSCHs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295" w14:textId="77777777" w:rsidR="00C53B78" w:rsidRPr="00831D8A" w:rsidRDefault="00C53B78" w:rsidP="00C53B7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2C18" w14:textId="77777777"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6E0"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745" w14:textId="4851FCA8" w:rsidR="00C53B78" w:rsidRPr="00831D8A" w:rsidRDefault="00C53B78" w:rsidP="00C53B7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D803" w14:textId="62685C30"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2E6" w14:textId="1F35AD8B"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C66" w14:textId="1EF767CC"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601"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56E" w14:textId="2EB68027" w:rsidR="00C53B78" w:rsidRPr="00831D8A" w:rsidRDefault="00C53B78" w:rsidP="00C53B7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3179" w14:textId="768041E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BF017E" w:rsidRPr="00831D8A" w14:paraId="03007FCE"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C025" w14:textId="0CCAC3CE" w:rsidR="00BF017E" w:rsidRPr="00831D8A" w:rsidRDefault="00BF017E" w:rsidP="00BF017E">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Pr>
                <w:rFonts w:cs="Arial"/>
                <w:color w:val="000000" w:themeColor="text1"/>
                <w:szCs w:val="18"/>
                <w:lang w:val="de-DE"/>
              </w:rPr>
              <w:t>7</w:t>
            </w:r>
            <w:r w:rsidRPr="00831D8A">
              <w:rPr>
                <w:rFonts w:cs="Arial"/>
                <w:color w:val="000000" w:themeColor="text1"/>
                <w:szCs w:val="18"/>
                <w:lang w:val="de-DE"/>
              </w:rPr>
              <w:t>. </w:t>
            </w:r>
            <w:r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B35" w14:textId="4C2CCBE0" w:rsidR="00BF017E" w:rsidRPr="00C53B78" w:rsidRDefault="00BF017E" w:rsidP="00BF017E">
            <w:pPr>
              <w:pStyle w:val="TAL"/>
              <w:rPr>
                <w:rFonts w:cs="Arial"/>
                <w:color w:val="000000" w:themeColor="text1"/>
                <w:szCs w:val="18"/>
              </w:rPr>
            </w:pPr>
            <w:r w:rsidRPr="00C53B78">
              <w:rPr>
                <w:rFonts w:cs="Arial"/>
                <w:color w:val="000000" w:themeColor="text1"/>
                <w:szCs w:val="18"/>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B9D5" w14:textId="3825ABE4" w:rsidR="00BF017E" w:rsidRPr="00C53B78" w:rsidRDefault="00BF017E" w:rsidP="00BF017E">
            <w:pPr>
              <w:pStyle w:val="TAL"/>
              <w:rPr>
                <w:rFonts w:cs="Arial"/>
                <w:color w:val="000000" w:themeColor="text1"/>
                <w:szCs w:val="18"/>
              </w:rPr>
            </w:pPr>
            <w:r w:rsidRPr="00C53B78">
              <w:rPr>
                <w:rFonts w:cs="Arial"/>
                <w:color w:val="000000" w:themeColor="text1"/>
                <w:szCs w:val="18"/>
              </w:rPr>
              <w:t>Intra-slot TDM-ed unicast PDSCH and group-common PDSCH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6220"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1. Support TDM between one unicast PDSCH (e.g., small data transmission PDSCH) and one group-common PDSCH for multicast in a slot.</w:t>
            </w:r>
          </w:p>
          <w:p w14:paraId="407E0874" w14:textId="5C005F15" w:rsidR="00BF017E" w:rsidRPr="00C53B78" w:rsidRDefault="00BF017E" w:rsidP="00BF017E">
            <w:pPr>
              <w:rPr>
                <w:rFonts w:ascii="Arial" w:eastAsiaTheme="minorEastAsia" w:hAnsi="Arial" w:cs="Arial"/>
                <w:color w:val="000000" w:themeColor="text1"/>
                <w:sz w:val="18"/>
                <w:szCs w:val="18"/>
                <w:lang w:eastAsia="en-US"/>
              </w:rPr>
            </w:pPr>
            <w:r w:rsidRPr="00C53B78">
              <w:rPr>
                <w:rFonts w:ascii="Arial" w:eastAsiaTheme="minorEastAsia" w:hAnsi="Arial" w:cs="Arial"/>
                <w:color w:val="000000" w:themeColor="text1"/>
                <w:sz w:val="18"/>
                <w:szCs w:val="18"/>
                <w:lang w:eastAsia="en-US"/>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A0A"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57-1</w:t>
            </w:r>
          </w:p>
          <w:p w14:paraId="14EB1063" w14:textId="77777777" w:rsidR="00BF017E" w:rsidRPr="00C53B78" w:rsidRDefault="00BF017E" w:rsidP="00BF017E">
            <w:pPr>
              <w:pStyle w:val="TAL"/>
              <w:rPr>
                <w:rFonts w:cs="Arial"/>
                <w:color w:val="000000" w:themeColor="text1"/>
                <w:szCs w:val="18"/>
              </w:rPr>
            </w:pPr>
          </w:p>
          <w:p w14:paraId="3E172F72" w14:textId="154C9368" w:rsidR="00BF017E" w:rsidRPr="00C53B78" w:rsidRDefault="00BF017E" w:rsidP="00BF01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F212" w14:textId="77777777"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6538"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688" w14:textId="57D97F60" w:rsidR="00BF017E" w:rsidRPr="00831D8A" w:rsidRDefault="00BF017E" w:rsidP="00BF017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6313" w14:textId="5E5B58DD"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9510" w14:textId="7F807C8A"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364" w14:textId="6EABE89C"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EF3C"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DB7C"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Candidate value for component 2: require the minimum time separation time {yes, no}</w:t>
            </w:r>
          </w:p>
          <w:p w14:paraId="4664E529" w14:textId="77777777" w:rsidR="00BF017E" w:rsidRPr="00C53B78" w:rsidRDefault="00BF017E" w:rsidP="00BF017E">
            <w:pPr>
              <w:pStyle w:val="TAL"/>
              <w:rPr>
                <w:rFonts w:cs="Arial"/>
                <w:color w:val="000000" w:themeColor="text1"/>
                <w:szCs w:val="18"/>
              </w:rPr>
            </w:pPr>
          </w:p>
          <w:p w14:paraId="77BC8458" w14:textId="27B829D1" w:rsidR="00BF017E" w:rsidRPr="00C53B78" w:rsidRDefault="00BF017E" w:rsidP="00BF017E">
            <w:pPr>
              <w:pStyle w:val="TAL"/>
              <w:rPr>
                <w:rFonts w:cs="Arial"/>
                <w:color w:val="000000" w:themeColor="text1"/>
                <w:szCs w:val="18"/>
              </w:rPr>
            </w:pPr>
            <w:r w:rsidRPr="00C53B78">
              <w:rPr>
                <w:rFonts w:cs="Arial" w:hint="eastAsia"/>
                <w:color w:val="000000" w:themeColor="text1"/>
                <w:szCs w:val="18"/>
              </w:rPr>
              <w:t>Note: UE indicating this FG shall support multicast reception and unicast reception e.g., SDT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22FA"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bl>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26E42" w14:textId="77777777" w:rsidR="00ED7E72" w:rsidRDefault="00ED7E72">
      <w:r>
        <w:separator/>
      </w:r>
    </w:p>
  </w:endnote>
  <w:endnote w:type="continuationSeparator" w:id="0">
    <w:p w14:paraId="7EC7FE1B" w14:textId="77777777" w:rsidR="00ED7E72" w:rsidRDefault="00ED7E72">
      <w:r>
        <w:continuationSeparator/>
      </w:r>
    </w:p>
  </w:endnote>
  <w:endnote w:type="continuationNotice" w:id="1">
    <w:p w14:paraId="2BC6CC83" w14:textId="77777777" w:rsidR="00ED7E72" w:rsidRDefault="00ED7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EFA16" w14:textId="77777777" w:rsidR="00ED7E72" w:rsidRDefault="00ED7E72">
      <w:r>
        <w:separator/>
      </w:r>
    </w:p>
  </w:footnote>
  <w:footnote w:type="continuationSeparator" w:id="0">
    <w:p w14:paraId="095936C3" w14:textId="77777777" w:rsidR="00ED7E72" w:rsidRDefault="00ED7E72">
      <w:r>
        <w:continuationSeparator/>
      </w:r>
    </w:p>
  </w:footnote>
  <w:footnote w:type="continuationNotice" w:id="1">
    <w:p w14:paraId="2FC69CCA" w14:textId="77777777" w:rsidR="00ED7E72" w:rsidRDefault="00ED7E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4"/>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9"/>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41"/>
  </w:num>
  <w:num w:numId="33" w16cid:durableId="1049181135">
    <w:abstractNumId w:val="1"/>
  </w:num>
  <w:num w:numId="34" w16cid:durableId="1669865301">
    <w:abstractNumId w:val="16"/>
  </w:num>
  <w:num w:numId="35" w16cid:durableId="110363573">
    <w:abstractNumId w:val="36"/>
  </w:num>
  <w:num w:numId="36" w16cid:durableId="2051757005">
    <w:abstractNumId w:val="14"/>
  </w:num>
  <w:num w:numId="37" w16cid:durableId="226915418">
    <w:abstractNumId w:val="29"/>
  </w:num>
  <w:num w:numId="38" w16cid:durableId="1163467163">
    <w:abstractNumId w:val="42"/>
  </w:num>
  <w:num w:numId="39" w16cid:durableId="1790970902">
    <w:abstractNumId w:val="35"/>
  </w:num>
  <w:num w:numId="40" w16cid:durableId="789402145">
    <w:abstractNumId w:val="40"/>
  </w:num>
  <w:num w:numId="41" w16cid:durableId="1834372034">
    <w:abstractNumId w:val="37"/>
  </w:num>
  <w:num w:numId="42" w16cid:durableId="484050234">
    <w:abstractNumId w:val="0"/>
  </w:num>
  <w:num w:numId="43" w16cid:durableId="1430349768">
    <w:abstractNumId w:val="38"/>
  </w:num>
  <w:num w:numId="44" w16cid:durableId="652221245">
    <w:abstractNumId w:val="43"/>
  </w:num>
  <w:num w:numId="45" w16cid:durableId="1275862960">
    <w:abstractNumId w:val="3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36A"/>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44E"/>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F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51"/>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95A"/>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72"/>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278E9"/>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224395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54782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44211</Words>
  <Characters>252007</Characters>
  <Application>Microsoft Office Word</Application>
  <DocSecurity>0</DocSecurity>
  <Lines>2100</Lines>
  <Paragraphs>591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295627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2024-11-21T23:08:00Z</dcterms:created>
  <dcterms:modified xsi:type="dcterms:W3CDTF">2024-11-21T23:08:00Z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